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C94F52" w:rsidR="001E41F3" w:rsidRDefault="001E41F3">
      <w:pPr>
        <w:pStyle w:val="CRCoverPage"/>
        <w:tabs>
          <w:tab w:val="right" w:pos="9639"/>
        </w:tabs>
        <w:spacing w:after="0"/>
        <w:rPr>
          <w:b/>
          <w:i/>
          <w:noProof/>
          <w:sz w:val="28"/>
        </w:rPr>
      </w:pPr>
      <w:r>
        <w:rPr>
          <w:b/>
          <w:noProof/>
          <w:sz w:val="24"/>
        </w:rPr>
        <w:t>3GPP TSG-</w:t>
      </w:r>
      <w:r w:rsidR="00996E07">
        <w:rPr>
          <w:rFonts w:hint="eastAsia"/>
          <w:b/>
          <w:noProof/>
          <w:sz w:val="24"/>
          <w:lang w:eastAsia="zh-CN"/>
        </w:rPr>
        <w:t>RAN</w:t>
      </w:r>
      <w:r w:rsidR="00996E07">
        <w:rPr>
          <w:b/>
          <w:noProof/>
          <w:sz w:val="24"/>
        </w:rPr>
        <w:t xml:space="preserve"> WG2</w:t>
      </w:r>
      <w:r w:rsidR="00C66BA2">
        <w:rPr>
          <w:b/>
          <w:noProof/>
          <w:sz w:val="24"/>
        </w:rPr>
        <w:t xml:space="preserve"> </w:t>
      </w:r>
      <w:r>
        <w:rPr>
          <w:b/>
          <w:noProof/>
          <w:sz w:val="24"/>
        </w:rPr>
        <w:t>Meeting #</w:t>
      </w:r>
      <w:r w:rsidR="00996E07">
        <w:rPr>
          <w:b/>
          <w:noProof/>
          <w:sz w:val="24"/>
        </w:rPr>
        <w:t>119-e</w:t>
      </w:r>
      <w:r>
        <w:rPr>
          <w:b/>
          <w:i/>
          <w:noProof/>
          <w:sz w:val="28"/>
        </w:rPr>
        <w:tab/>
      </w:r>
      <w:r w:rsidR="00996E07">
        <w:rPr>
          <w:b/>
          <w:i/>
          <w:noProof/>
          <w:sz w:val="28"/>
        </w:rPr>
        <w:t>R2-22</w:t>
      </w:r>
      <w:r w:rsidR="005E27C6">
        <w:rPr>
          <w:b/>
          <w:i/>
          <w:noProof/>
          <w:sz w:val="28"/>
        </w:rPr>
        <w:t>07884</w:t>
      </w:r>
    </w:p>
    <w:p w14:paraId="610CB6EA" w14:textId="06BDBA9A" w:rsidR="00996E07" w:rsidRDefault="00996E07" w:rsidP="00996E07">
      <w:pPr>
        <w:pStyle w:val="CRCoverPage"/>
        <w:outlineLvl w:val="0"/>
        <w:rPr>
          <w:b/>
          <w:noProof/>
          <w:sz w:val="24"/>
        </w:rPr>
      </w:pPr>
      <w:r w:rsidRPr="000A4E9E">
        <w:rPr>
          <w:b/>
          <w:noProof/>
          <w:sz w:val="24"/>
        </w:rPr>
        <w:t>Electronic</w:t>
      </w:r>
      <w:r>
        <w:rPr>
          <w:b/>
          <w:noProof/>
          <w:sz w:val="24"/>
        </w:rPr>
        <w:t>, 1</w:t>
      </w:r>
      <w:r w:rsidR="00646ABE">
        <w:rPr>
          <w:b/>
          <w:noProof/>
          <w:sz w:val="24"/>
        </w:rPr>
        <w:t>7</w:t>
      </w:r>
      <w:r w:rsidRPr="000A4E9E">
        <w:rPr>
          <w:b/>
          <w:noProof/>
          <w:sz w:val="24"/>
          <w:vertAlign w:val="superscript"/>
        </w:rPr>
        <w:t>th</w:t>
      </w:r>
      <w:r w:rsidRPr="000A4E9E">
        <w:rPr>
          <w:b/>
          <w:noProof/>
          <w:sz w:val="24"/>
        </w:rPr>
        <w:t xml:space="preserve"> – </w:t>
      </w:r>
      <w:r w:rsidR="00646ABE">
        <w:rPr>
          <w:b/>
          <w:noProof/>
          <w:sz w:val="24"/>
        </w:rPr>
        <w:t>29</w:t>
      </w:r>
      <w:r w:rsidRPr="000A4E9E">
        <w:rPr>
          <w:b/>
          <w:noProof/>
          <w:sz w:val="24"/>
          <w:vertAlign w:val="superscript"/>
        </w:rPr>
        <w:t>th</w:t>
      </w:r>
      <w:r w:rsidRPr="000A4E9E">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5D74E" w:rsidR="001E41F3" w:rsidRPr="00410371" w:rsidRDefault="00996E07" w:rsidP="00E13F3D">
            <w:pPr>
              <w:pStyle w:val="CRCoverPage"/>
              <w:spacing w:after="0"/>
              <w:jc w:val="right"/>
              <w:rPr>
                <w:b/>
                <w:noProof/>
                <w:sz w:val="28"/>
              </w:rPr>
            </w:pPr>
            <w:r>
              <w:rPr>
                <w:b/>
                <w:noProof/>
                <w:sz w:val="28"/>
              </w:rPr>
              <w:t>37.355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F9372" w:rsidR="001E41F3" w:rsidRPr="00410371" w:rsidRDefault="00AC6E4E" w:rsidP="00547111">
            <w:pPr>
              <w:pStyle w:val="CRCoverPage"/>
              <w:spacing w:after="0"/>
              <w:rPr>
                <w:noProof/>
              </w:rPr>
            </w:pPr>
            <w: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F5994" w:rsidR="001E41F3" w:rsidRPr="00410371" w:rsidRDefault="00996E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12750" w:rsidR="001E41F3" w:rsidRPr="00410371" w:rsidRDefault="00996E0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E1049" w:rsidR="00F25D98" w:rsidRDefault="00996E0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3B3D6" w:rsidR="00F25D98" w:rsidRDefault="00996E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1D5C6" w:rsidR="001E41F3" w:rsidRDefault="00FE40FD">
            <w:pPr>
              <w:pStyle w:val="CRCoverPage"/>
              <w:spacing w:after="0"/>
              <w:ind w:left="100"/>
              <w:rPr>
                <w:noProof/>
              </w:rPr>
            </w:pPr>
            <w:r w:rsidRPr="00FE40FD">
              <w:t>Correction to DL-AoD</w:t>
            </w:r>
            <w:r w:rsidR="00541149">
              <w:t xml:space="preserve"> measurement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D7F7F" w:rsidR="001E41F3" w:rsidRDefault="00996E07">
            <w:pPr>
              <w:pStyle w:val="CRCoverPage"/>
              <w:spacing w:after="0"/>
              <w:ind w:left="100"/>
              <w:rPr>
                <w:noProof/>
              </w:rPr>
            </w:pPr>
            <w:r>
              <w:rPr>
                <w:rFonts w:hint="eastAsia"/>
                <w:noProof/>
                <w:lang w:eastAsia="zh-CN"/>
              </w:rPr>
              <w:t>Hua</w:t>
            </w:r>
            <w:r>
              <w:rPr>
                <w:noProof/>
              </w:rPr>
              <w:t>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B0006" w:rsidR="001E41F3" w:rsidRDefault="00996E0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C331A" w:rsidR="001E41F3" w:rsidRDefault="00996E07">
            <w:pPr>
              <w:pStyle w:val="CRCoverPage"/>
              <w:spacing w:after="0"/>
              <w:ind w:left="100"/>
              <w:rPr>
                <w:noProof/>
              </w:rPr>
            </w:pPr>
            <w: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CF91B" w:rsidR="001E41F3" w:rsidRDefault="00996E07">
            <w:pPr>
              <w:pStyle w:val="CRCoverPage"/>
              <w:spacing w:after="0"/>
              <w:ind w:left="100"/>
              <w:rPr>
                <w:noProof/>
              </w:rPr>
            </w:pPr>
            <w:r>
              <w:t>2022-08-</w:t>
            </w:r>
            <w:r w:rsidR="00646AB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5453" w:rsidR="001E41F3" w:rsidRDefault="00996E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26787" w:rsidR="001E41F3" w:rsidRDefault="00996E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EA88F" w14:textId="01EA86B4" w:rsidR="00FE40FD" w:rsidRDefault="00FE40FD" w:rsidP="001167CB">
            <w:pPr>
              <w:pStyle w:val="CRCoverPage"/>
              <w:spacing w:after="0"/>
              <w:ind w:left="100"/>
              <w:rPr>
                <w:noProof/>
                <w:lang w:eastAsia="zh-CN"/>
              </w:rPr>
            </w:pPr>
            <w:r>
              <w:rPr>
                <w:noProof/>
                <w:lang w:eastAsia="zh-CN"/>
              </w:rPr>
              <w:t>T</w:t>
            </w:r>
            <w:r w:rsidRPr="00BE29D4">
              <w:rPr>
                <w:noProof/>
                <w:lang w:eastAsia="zh-CN"/>
              </w:rPr>
              <w:t xml:space="preserve">he current </w:t>
            </w:r>
            <w:r w:rsidR="001B1FA5">
              <w:rPr>
                <w:noProof/>
                <w:lang w:eastAsia="zh-CN"/>
              </w:rPr>
              <w:t>description</w:t>
            </w:r>
            <w:r w:rsidRPr="00BE29D4">
              <w:rPr>
                <w:noProof/>
                <w:lang w:eastAsia="zh-CN"/>
              </w:rPr>
              <w:t xml:space="preserve"> on condition when the Rx beam index is allowed to be indicated is too restrictive</w:t>
            </w:r>
            <w:r>
              <w:rPr>
                <w:noProof/>
                <w:lang w:eastAsia="zh-CN"/>
              </w:rPr>
              <w:t xml:space="preserve"> in that Rx beam reporting is only allowed when two DL-PRS RSRP measurements are from the same DL-PRS resource set. </w:t>
            </w:r>
            <w:r>
              <w:rPr>
                <w:rFonts w:hint="eastAsia"/>
                <w:noProof/>
                <w:lang w:eastAsia="zh-CN"/>
              </w:rPr>
              <w:t>It</w:t>
            </w:r>
            <w:r>
              <w:rPr>
                <w:noProof/>
                <w:lang w:eastAsia="zh-CN"/>
              </w:rPr>
              <w:t xml:space="preserve"> becomes problematic for the following enhancements introduced in Rel-17.</w:t>
            </w:r>
          </w:p>
          <w:p w14:paraId="4A39D2E7" w14:textId="77777777" w:rsidR="00FE40FD" w:rsidRDefault="00FE40FD" w:rsidP="001167CB">
            <w:pPr>
              <w:pStyle w:val="CRCoverPage"/>
              <w:spacing w:after="0"/>
              <w:ind w:left="100"/>
              <w:rPr>
                <w:noProof/>
                <w:lang w:eastAsia="zh-CN"/>
              </w:rPr>
            </w:pPr>
          </w:p>
          <w:p w14:paraId="60BE8E6B" w14:textId="40AB70E5" w:rsidR="00FE40FD" w:rsidRDefault="00FE40FD" w:rsidP="00FE40FD">
            <w:pPr>
              <w:pStyle w:val="CRCoverPage"/>
              <w:spacing w:after="0"/>
              <w:ind w:left="100"/>
              <w:rPr>
                <w:noProof/>
                <w:lang w:eastAsia="zh-CN"/>
              </w:rPr>
            </w:pPr>
            <w:r w:rsidRPr="00FE40FD">
              <w:rPr>
                <w:rFonts w:hint="eastAsia"/>
                <w:noProof/>
                <w:lang w:eastAsia="zh-CN"/>
              </w:rPr>
              <w:t>1)</w:t>
            </w:r>
            <w:r>
              <w:rPr>
                <w:noProof/>
                <w:lang w:eastAsia="zh-CN"/>
              </w:rPr>
              <w:t xml:space="preserve"> Rel-17 DL-AoD allows 1 RSRP + multiple first-path RSRPP that requires Rx beam reporting as well.</w:t>
            </w:r>
          </w:p>
          <w:p w14:paraId="2C2D3FBE" w14:textId="00200EEA" w:rsidR="00FE40FD" w:rsidDel="00231384" w:rsidRDefault="00FE40FD" w:rsidP="00FE40FD">
            <w:pPr>
              <w:pStyle w:val="CRCoverPage"/>
              <w:spacing w:after="0"/>
              <w:ind w:left="100"/>
              <w:rPr>
                <w:del w:id="1" w:author="Huawei-YinghaoGuo" w:date="2022-08-10T10:41:00Z"/>
                <w:noProof/>
                <w:lang w:eastAsia="zh-CN"/>
              </w:rPr>
            </w:pPr>
            <w:r>
              <w:rPr>
                <w:noProof/>
                <w:lang w:eastAsia="zh-CN"/>
              </w:rPr>
              <w:t>2) Rel-17 DL-AoD allows the priority subset to be a single DL-PRS from a different PRS resource set, where in the measurement reporting, it is possible that two RSRP/RSRPP measurements for a TRP are based on two PRS resource</w:t>
            </w:r>
            <w:r>
              <w:rPr>
                <w:rFonts w:hint="eastAsia"/>
                <w:noProof/>
                <w:lang w:eastAsia="zh-CN"/>
              </w:rPr>
              <w:t>s</w:t>
            </w:r>
            <w:r>
              <w:rPr>
                <w:noProof/>
                <w:lang w:eastAsia="zh-CN"/>
              </w:rPr>
              <w:t xml:space="preserve"> from two different PRS resource sets for a TRP, which also requires Rx beam reporting.</w:t>
            </w:r>
          </w:p>
          <w:p w14:paraId="541EC59F" w14:textId="77777777" w:rsidR="001167CB" w:rsidRDefault="001167CB" w:rsidP="00231384">
            <w:pPr>
              <w:pStyle w:val="CRCoverPage"/>
              <w:spacing w:after="0"/>
              <w:ind w:left="100"/>
              <w:rPr>
                <w:noProof/>
                <w:lang w:eastAsia="zh-CN"/>
              </w:rPr>
            </w:pPr>
          </w:p>
          <w:p w14:paraId="27D56A96" w14:textId="77777777" w:rsidR="00541149" w:rsidRDefault="00541149" w:rsidP="001167CB">
            <w:pPr>
              <w:pStyle w:val="CRCoverPage"/>
              <w:spacing w:after="0"/>
              <w:ind w:left="100"/>
              <w:rPr>
                <w:noProof/>
                <w:lang w:eastAsia="zh-CN"/>
              </w:rPr>
            </w:pPr>
          </w:p>
          <w:p w14:paraId="708AA7DE" w14:textId="17340AF1" w:rsidR="00541149" w:rsidRPr="001167CB" w:rsidRDefault="00541149" w:rsidP="001167CB">
            <w:pPr>
              <w:pStyle w:val="CRCoverPage"/>
              <w:spacing w:after="0"/>
              <w:ind w:left="100"/>
              <w:rPr>
                <w:noProof/>
                <w:lang w:eastAsia="zh-CN"/>
              </w:rPr>
            </w:pPr>
            <w:r>
              <w:rPr>
                <w:rFonts w:hint="eastAsia"/>
                <w:noProof/>
                <w:lang w:eastAsia="zh-CN"/>
              </w:rPr>
              <w:t>A</w:t>
            </w:r>
            <w:r>
              <w:rPr>
                <w:noProof/>
                <w:lang w:eastAsia="zh-CN"/>
              </w:rPr>
              <w:t>nother issue with the current spec is that conditional presence tag and need code has been added for an uplink message. But in uplink LPP message, need code and conditional presence tags are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3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70185" w14:textId="67963A41" w:rsidR="001E41F3" w:rsidRDefault="00541149">
            <w:pPr>
              <w:pStyle w:val="CRCoverPage"/>
              <w:spacing w:after="0"/>
              <w:ind w:left="100"/>
              <w:rPr>
                <w:noProof/>
                <w:lang w:eastAsia="zh-CN"/>
              </w:rPr>
            </w:pPr>
            <w:r>
              <w:rPr>
                <w:noProof/>
                <w:lang w:eastAsia="zh-CN"/>
              </w:rPr>
              <w:t xml:space="preserve">1/ </w:t>
            </w:r>
            <w:r w:rsidR="00FE40FD">
              <w:rPr>
                <w:noProof/>
                <w:lang w:eastAsia="zh-CN"/>
              </w:rPr>
              <w:t xml:space="preserve">Modify the condition of Rx beam index reporting so that RSRPP reporting </w:t>
            </w:r>
            <w:r w:rsidR="00C037A0">
              <w:rPr>
                <w:noProof/>
                <w:lang w:eastAsia="zh-CN"/>
              </w:rPr>
              <w:t xml:space="preserve">is considered </w:t>
            </w:r>
            <w:r w:rsidR="00FE40FD">
              <w:rPr>
                <w:noProof/>
                <w:lang w:eastAsia="zh-CN"/>
              </w:rPr>
              <w:t>and the number of RSRP/RSRPP</w:t>
            </w:r>
            <w:r w:rsidR="00C037A0">
              <w:rPr>
                <w:noProof/>
                <w:lang w:eastAsia="zh-CN"/>
              </w:rPr>
              <w:t xml:space="preserve"> are counted across multiple resource sets.</w:t>
            </w:r>
          </w:p>
          <w:p w14:paraId="31C656EC" w14:textId="25453832" w:rsidR="00541149" w:rsidRPr="00E97326" w:rsidRDefault="00541149">
            <w:pPr>
              <w:pStyle w:val="CRCoverPage"/>
              <w:spacing w:after="0"/>
              <w:ind w:left="100"/>
              <w:rPr>
                <w:noProof/>
                <w:lang w:eastAsia="zh-CN"/>
              </w:rPr>
            </w:pPr>
            <w:r>
              <w:rPr>
                <w:rFonts w:hint="eastAsia"/>
                <w:noProof/>
                <w:lang w:eastAsia="zh-CN"/>
              </w:rPr>
              <w:t>2</w:t>
            </w:r>
            <w:r>
              <w:rPr>
                <w:noProof/>
                <w:lang w:eastAsia="zh-CN"/>
              </w:rPr>
              <w:t xml:space="preserve">/ remove the condition presence tag and need code for </w:t>
            </w:r>
            <w:r w:rsidR="007D3F14" w:rsidRPr="007D3F14">
              <w:rPr>
                <w:noProof/>
                <w:lang w:eastAsia="zh-CN"/>
              </w:rPr>
              <w:t>nr-DL-PRS-RSRP-ResultDiff</w:t>
            </w:r>
            <w:r w:rsidR="007D3F14">
              <w:rPr>
                <w:noProof/>
                <w:lang w:eastAsia="zh-CN"/>
              </w:rPr>
              <w:t xml:space="preserve"> and </w:t>
            </w:r>
            <w:r w:rsidR="005D329A" w:rsidRPr="005D329A">
              <w:rPr>
                <w:noProof/>
                <w:lang w:eastAsia="zh-CN"/>
              </w:rPr>
              <w:t>nr-DL-PRS-FirstPathRSRP-ResultDiff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14299" w14:textId="77777777" w:rsidR="001E41F3" w:rsidRDefault="00C037A0">
            <w:pPr>
              <w:pStyle w:val="CRCoverPage"/>
              <w:spacing w:after="0"/>
              <w:ind w:left="100"/>
              <w:rPr>
                <w:noProof/>
                <w:lang w:eastAsia="zh-CN"/>
              </w:rPr>
            </w:pPr>
            <w:r>
              <w:rPr>
                <w:noProof/>
                <w:lang w:eastAsia="zh-CN"/>
              </w:rPr>
              <w:t>Rx beam reporting is not supported for RSRPP and is not supported for subset association with multiple resource sets.</w:t>
            </w:r>
          </w:p>
          <w:p w14:paraId="1BCD7B14" w14:textId="77777777" w:rsidR="001B1FA5" w:rsidRDefault="001B1FA5">
            <w:pPr>
              <w:pStyle w:val="CRCoverPage"/>
              <w:spacing w:after="0"/>
              <w:ind w:left="100"/>
              <w:rPr>
                <w:noProof/>
                <w:lang w:eastAsia="zh-CN"/>
              </w:rPr>
            </w:pPr>
          </w:p>
          <w:p w14:paraId="34F78063" w14:textId="77777777" w:rsidR="001B1FA5" w:rsidRPr="00831513" w:rsidRDefault="001B1FA5" w:rsidP="001B1FA5">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0532CE" w14:textId="77777777" w:rsidR="001B1FA5" w:rsidRDefault="001B1FA5" w:rsidP="001B1FA5">
            <w:pPr>
              <w:pStyle w:val="CRCoverPage"/>
              <w:spacing w:before="20" w:after="80"/>
              <w:ind w:left="100"/>
              <w:rPr>
                <w:b/>
                <w:noProof/>
                <w:u w:val="single"/>
              </w:rPr>
            </w:pPr>
            <w:r>
              <w:rPr>
                <w:b/>
                <w:noProof/>
                <w:u w:val="single"/>
              </w:rPr>
              <w:t>I</w:t>
            </w:r>
            <w:r w:rsidRPr="00170C0B">
              <w:rPr>
                <w:b/>
                <w:noProof/>
                <w:u w:val="single"/>
              </w:rPr>
              <w:t>mpacted 5G architecture options:</w:t>
            </w:r>
          </w:p>
          <w:p w14:paraId="607ABE55" w14:textId="2AB7A958" w:rsidR="001B1FA5" w:rsidRPr="00170C0B" w:rsidRDefault="001B1FA5" w:rsidP="001B1FA5">
            <w:pPr>
              <w:pStyle w:val="CRCoverPage"/>
              <w:spacing w:before="20" w:after="80"/>
              <w:ind w:left="100"/>
              <w:rPr>
                <w:noProof/>
                <w:lang w:eastAsia="zh-CN"/>
              </w:rPr>
            </w:pPr>
            <w:r>
              <w:rPr>
                <w:noProof/>
                <w:lang w:eastAsia="zh-CN"/>
              </w:rPr>
              <w:t>SA, NE-DC, NR-DC</w:t>
            </w:r>
          </w:p>
          <w:p w14:paraId="5FE4B73E" w14:textId="77777777" w:rsidR="001B1FA5" w:rsidRDefault="001B1FA5" w:rsidP="001B1FA5">
            <w:pPr>
              <w:pStyle w:val="CRCoverPage"/>
              <w:spacing w:before="20" w:after="80"/>
              <w:ind w:left="100"/>
              <w:rPr>
                <w:b/>
                <w:noProof/>
              </w:rPr>
            </w:pPr>
            <w:r>
              <w:rPr>
                <w:b/>
                <w:noProof/>
                <w:u w:val="single"/>
              </w:rPr>
              <w:lastRenderedPageBreak/>
              <w:t>Impacted functionality:</w:t>
            </w:r>
          </w:p>
          <w:p w14:paraId="6456A2BB" w14:textId="17587349" w:rsidR="001B1FA5" w:rsidRDefault="001B1FA5" w:rsidP="001B1FA5">
            <w:pPr>
              <w:pStyle w:val="CRCoverPage"/>
              <w:spacing w:before="20" w:after="80"/>
              <w:ind w:left="100"/>
              <w:rPr>
                <w:noProof/>
                <w:lang w:eastAsia="zh-CN"/>
              </w:rPr>
            </w:pPr>
            <w:r>
              <w:rPr>
                <w:noProof/>
                <w:lang w:eastAsia="zh-CN"/>
              </w:rPr>
              <w:t>DL-AoD positioning</w:t>
            </w:r>
          </w:p>
          <w:p w14:paraId="6AADDEA3" w14:textId="77777777" w:rsidR="001B1FA5" w:rsidRDefault="001B1FA5" w:rsidP="001B1FA5">
            <w:pPr>
              <w:pStyle w:val="CRCoverPage"/>
              <w:spacing w:before="20" w:after="80"/>
              <w:ind w:left="100"/>
              <w:rPr>
                <w:b/>
                <w:noProof/>
              </w:rPr>
            </w:pPr>
            <w:r>
              <w:rPr>
                <w:b/>
                <w:noProof/>
                <w:u w:val="single"/>
              </w:rPr>
              <w:t>Inter-operability:</w:t>
            </w:r>
          </w:p>
          <w:p w14:paraId="2B42F2FA" w14:textId="374B6DC5" w:rsidR="001B1FA5" w:rsidRDefault="001B1FA5" w:rsidP="001B1FA5">
            <w:pPr>
              <w:pStyle w:val="CRCoverPage"/>
              <w:spacing w:after="0"/>
              <w:ind w:left="100"/>
              <w:rPr>
                <w:lang w:eastAsia="zh-CN"/>
              </w:rPr>
            </w:pPr>
            <w:r>
              <w:rPr>
                <w:lang w:eastAsia="zh-CN"/>
              </w:rPr>
              <w:t>If the UE is implemented according to the CR while the network is not, there is no inter-operability issue.</w:t>
            </w:r>
          </w:p>
          <w:p w14:paraId="4270198B" w14:textId="1C22D977" w:rsidR="001B1FA5" w:rsidRDefault="001B1FA5" w:rsidP="001B1FA5">
            <w:pPr>
              <w:pStyle w:val="CRCoverPage"/>
              <w:spacing w:after="0"/>
              <w:ind w:left="100"/>
              <w:rPr>
                <w:lang w:eastAsia="zh-CN"/>
              </w:rPr>
            </w:pPr>
            <w:r>
              <w:rPr>
                <w:lang w:eastAsia="zh-CN"/>
              </w:rPr>
              <w:t>If the network is implemented according to the CR while the UE is not, there is no inter-operability issue, but the Rx index reporting is not supported for DL-PRS-RSRPP based DL-AoD.</w:t>
            </w:r>
          </w:p>
          <w:p w14:paraId="5C4BEB44" w14:textId="54249DFB" w:rsidR="001B1FA5" w:rsidRPr="001B1FA5" w:rsidRDefault="001B1FA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43BA2" w:rsidR="001E41F3" w:rsidRDefault="00E97326">
            <w:pPr>
              <w:pStyle w:val="CRCoverPage"/>
              <w:spacing w:after="0"/>
              <w:ind w:left="100"/>
              <w:rPr>
                <w:noProof/>
                <w:lang w:eastAsia="zh-CN"/>
              </w:rPr>
            </w:pPr>
            <w:r>
              <w:rPr>
                <w:rFonts w:hint="eastAsia"/>
                <w:noProof/>
                <w:lang w:eastAsia="zh-CN"/>
              </w:rPr>
              <w:t>6</w:t>
            </w:r>
            <w:r>
              <w:rPr>
                <w:noProof/>
                <w:lang w:eastAsia="zh-CN"/>
              </w:rPr>
              <w:t>.</w:t>
            </w:r>
            <w:r w:rsidR="00C037A0">
              <w:rPr>
                <w:noProof/>
                <w:lang w:eastAsia="zh-CN"/>
              </w:rPr>
              <w:t>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1597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EA13E" w:rsidR="001E41F3" w:rsidRDefault="00F731A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C1C25" w:rsidR="001E41F3" w:rsidRDefault="00F731A4">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299B2" w:rsidR="001E41F3" w:rsidRDefault="00F731A4">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9E9C" w14:textId="77777777" w:rsidR="00C037A0" w:rsidRDefault="00C037A0" w:rsidP="00C037A0">
      <w:pPr>
        <w:pStyle w:val="3"/>
        <w:rPr>
          <w:rFonts w:eastAsia="宋体"/>
          <w:lang w:eastAsia="ja-JP"/>
        </w:rPr>
      </w:pPr>
      <w:bookmarkStart w:id="2" w:name="_Toc109215722"/>
      <w:bookmarkStart w:id="3" w:name="_Toc52548716"/>
      <w:bookmarkStart w:id="4" w:name="_Toc52548186"/>
      <w:bookmarkStart w:id="5" w:name="_Toc52547656"/>
      <w:bookmarkStart w:id="6" w:name="_Toc52547126"/>
      <w:bookmarkStart w:id="7" w:name="_Toc46486781"/>
      <w:bookmarkStart w:id="8" w:name="_Toc37681208"/>
      <w:bookmarkStart w:id="9" w:name="_Toc109215347"/>
      <w:bookmarkStart w:id="10" w:name="_Toc52548357"/>
      <w:bookmarkStart w:id="11" w:name="_Toc52547827"/>
      <w:bookmarkStart w:id="12" w:name="_Toc52547297"/>
      <w:bookmarkStart w:id="13" w:name="_Toc52546767"/>
      <w:bookmarkStart w:id="14" w:name="_Toc46486422"/>
      <w:r>
        <w:lastRenderedPageBreak/>
        <w:t>6.5.11</w:t>
      </w:r>
      <w:r>
        <w:tab/>
        <w:t>NR DL-AoD Positioning</w:t>
      </w:r>
      <w:bookmarkEnd w:id="2"/>
      <w:bookmarkEnd w:id="3"/>
      <w:bookmarkEnd w:id="4"/>
      <w:bookmarkEnd w:id="5"/>
      <w:bookmarkEnd w:id="6"/>
      <w:bookmarkEnd w:id="7"/>
      <w:bookmarkEnd w:id="8"/>
    </w:p>
    <w:p w14:paraId="5014CC39" w14:textId="6036BCA3" w:rsidR="00E97326" w:rsidRDefault="00E97326" w:rsidP="00E97326">
      <w:pPr>
        <w:jc w:val="center"/>
        <w:rPr>
          <w:color w:val="FF0000"/>
          <w:lang w:eastAsia="zh-CN"/>
        </w:rPr>
      </w:pPr>
      <w:r w:rsidRPr="00E97326">
        <w:rPr>
          <w:rFonts w:hint="eastAsia"/>
          <w:color w:val="FF0000"/>
          <w:lang w:eastAsia="zh-CN"/>
        </w:rPr>
        <w:t>=</w:t>
      </w:r>
      <w:r w:rsidRPr="00E97326">
        <w:rPr>
          <w:color w:val="FF0000"/>
          <w:lang w:eastAsia="zh-CN"/>
        </w:rPr>
        <w:t xml:space="preserve">================ Unchanged parts </w:t>
      </w:r>
      <w:r w:rsidRPr="00E97326">
        <w:rPr>
          <w:rFonts w:hint="eastAsia"/>
          <w:color w:val="FF0000"/>
          <w:lang w:eastAsia="zh-CN"/>
        </w:rPr>
        <w:t>=</w:t>
      </w:r>
      <w:r w:rsidRPr="00E97326">
        <w:rPr>
          <w:color w:val="FF0000"/>
          <w:lang w:eastAsia="zh-CN"/>
        </w:rPr>
        <w:t>================</w:t>
      </w:r>
    </w:p>
    <w:p w14:paraId="1AD1E21C" w14:textId="77777777" w:rsidR="00C037A0" w:rsidRPr="00C037A0" w:rsidRDefault="00C037A0" w:rsidP="00C037A0">
      <w:pPr>
        <w:keepNext/>
        <w:keepLines/>
        <w:overflowPunct w:val="0"/>
        <w:autoSpaceDE w:val="0"/>
        <w:autoSpaceDN w:val="0"/>
        <w:adjustRightInd w:val="0"/>
        <w:spacing w:before="120"/>
        <w:ind w:left="1418" w:hanging="1418"/>
        <w:outlineLvl w:val="3"/>
        <w:rPr>
          <w:rFonts w:ascii="Arial" w:hAnsi="Arial"/>
          <w:sz w:val="24"/>
          <w:lang w:eastAsia="ja-JP"/>
        </w:rPr>
      </w:pPr>
      <w:bookmarkStart w:id="15" w:name="_Toc109215729"/>
      <w:bookmarkStart w:id="16" w:name="_Toc52548723"/>
      <w:bookmarkStart w:id="17" w:name="_Toc52548193"/>
      <w:bookmarkStart w:id="18" w:name="_Toc52547663"/>
      <w:bookmarkStart w:id="19" w:name="_Toc52547133"/>
      <w:bookmarkStart w:id="20" w:name="_Toc46486788"/>
      <w:bookmarkStart w:id="21" w:name="_Toc37681215"/>
      <w:r w:rsidRPr="00C037A0">
        <w:rPr>
          <w:rFonts w:ascii="Arial" w:hAnsi="Arial"/>
          <w:sz w:val="24"/>
          <w:lang w:eastAsia="ja-JP"/>
        </w:rPr>
        <w:t>6.5.11.4</w:t>
      </w:r>
      <w:r w:rsidRPr="00C037A0">
        <w:rPr>
          <w:rFonts w:ascii="Arial" w:hAnsi="Arial"/>
          <w:sz w:val="24"/>
          <w:lang w:eastAsia="ja-JP"/>
        </w:rPr>
        <w:tab/>
        <w:t>NR DL-AoD Location Information Elements</w:t>
      </w:r>
      <w:bookmarkEnd w:id="15"/>
      <w:bookmarkEnd w:id="16"/>
      <w:bookmarkEnd w:id="17"/>
      <w:bookmarkEnd w:id="18"/>
      <w:bookmarkEnd w:id="19"/>
      <w:bookmarkEnd w:id="20"/>
      <w:bookmarkEnd w:id="21"/>
    </w:p>
    <w:p w14:paraId="00DC0306" w14:textId="77777777" w:rsidR="00C037A0" w:rsidRPr="00C037A0" w:rsidRDefault="00C037A0" w:rsidP="00C037A0">
      <w:pPr>
        <w:keepNext/>
        <w:keepLines/>
        <w:overflowPunct w:val="0"/>
        <w:autoSpaceDE w:val="0"/>
        <w:autoSpaceDN w:val="0"/>
        <w:adjustRightInd w:val="0"/>
        <w:spacing w:before="120"/>
        <w:ind w:left="1418" w:hanging="1418"/>
        <w:outlineLvl w:val="3"/>
        <w:rPr>
          <w:rFonts w:ascii="Arial" w:hAnsi="Arial"/>
          <w:i/>
          <w:sz w:val="24"/>
          <w:lang w:eastAsia="ja-JP"/>
        </w:rPr>
      </w:pPr>
      <w:bookmarkStart w:id="22" w:name="_Toc109215730"/>
      <w:bookmarkStart w:id="23" w:name="_Toc52548724"/>
      <w:bookmarkStart w:id="24" w:name="_Toc52548194"/>
      <w:bookmarkStart w:id="25" w:name="_Toc52547664"/>
      <w:bookmarkStart w:id="26" w:name="_Toc52547134"/>
      <w:bookmarkStart w:id="27" w:name="_Toc46486789"/>
      <w:bookmarkStart w:id="28" w:name="_Toc37681216"/>
      <w:r w:rsidRPr="00C037A0">
        <w:rPr>
          <w:rFonts w:ascii="Arial" w:hAnsi="Arial"/>
          <w:sz w:val="24"/>
          <w:lang w:eastAsia="ja-JP"/>
        </w:rPr>
        <w:t>–</w:t>
      </w:r>
      <w:r w:rsidRPr="00C037A0">
        <w:rPr>
          <w:rFonts w:ascii="Arial" w:hAnsi="Arial"/>
          <w:sz w:val="24"/>
          <w:lang w:eastAsia="ja-JP"/>
        </w:rPr>
        <w:tab/>
      </w:r>
      <w:r w:rsidRPr="00C037A0">
        <w:rPr>
          <w:rFonts w:ascii="Arial" w:hAnsi="Arial"/>
          <w:i/>
          <w:sz w:val="24"/>
          <w:lang w:eastAsia="ja-JP"/>
        </w:rPr>
        <w:t>NR-DL-AoD-SignalMeasurementInformation</w:t>
      </w:r>
      <w:bookmarkEnd w:id="22"/>
      <w:bookmarkEnd w:id="23"/>
      <w:bookmarkEnd w:id="24"/>
      <w:bookmarkEnd w:id="25"/>
      <w:bookmarkEnd w:id="26"/>
      <w:bookmarkEnd w:id="27"/>
      <w:bookmarkEnd w:id="28"/>
    </w:p>
    <w:p w14:paraId="136CAF29" w14:textId="77777777" w:rsidR="00C037A0" w:rsidRPr="00C037A0" w:rsidRDefault="00C037A0" w:rsidP="00C037A0">
      <w:pPr>
        <w:keepLines/>
        <w:rPr>
          <w:lang w:eastAsia="ja-JP"/>
        </w:rPr>
      </w:pPr>
      <w:r w:rsidRPr="00C037A0">
        <w:t xml:space="preserve">The IE </w:t>
      </w:r>
      <w:r w:rsidRPr="00C037A0">
        <w:rPr>
          <w:i/>
        </w:rPr>
        <w:t>NR-DL-AoD-SignalMeasurementInformation</w:t>
      </w:r>
      <w:r w:rsidRPr="00C037A0">
        <w:rPr>
          <w:noProof/>
        </w:rPr>
        <w:t xml:space="preserve"> is</w:t>
      </w:r>
      <w:r w:rsidRPr="00C037A0">
        <w:t xml:space="preserve"> used by the target device to provide NR DL-AoD measurements to the location server.</w:t>
      </w:r>
    </w:p>
    <w:p w14:paraId="4B88714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 ASN1START</w:t>
      </w:r>
    </w:p>
    <w:p w14:paraId="4C6F0E78"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AE703"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NR-DL-AoD-SignalMeasurementInformation-r16 ::= SEQUENCE {</w:t>
      </w:r>
    </w:p>
    <w:p w14:paraId="7ACD3A9F"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nr-DL-AoD-MeasList-r16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NR-DL-AoD-MeasList-r16,</w:t>
      </w:r>
    </w:p>
    <w:p w14:paraId="2E4EF27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w:t>
      </w:r>
    </w:p>
    <w:p w14:paraId="25B910F5"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w:t>
      </w:r>
    </w:p>
    <w:p w14:paraId="47CC4A4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4AD712"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NR-DL-AoD-MeasList-r16 ::= SEQUENCE (SIZE(1..nrMaxTRPs-r16)) OF NR-DL-AoD-MeasElement-r16</w:t>
      </w:r>
    </w:p>
    <w:p w14:paraId="69298D60"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2192C9"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NR-DL-AoD-MeasElement-r16 ::= SEQUENCE {</w:t>
      </w:r>
    </w:p>
    <w:p w14:paraId="750923F9"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ja-JP"/>
        </w:rPr>
      </w:pPr>
      <w:r w:rsidRPr="00C037A0">
        <w:rPr>
          <w:rFonts w:ascii="Courier New" w:hAnsi="Courier New"/>
          <w:noProof/>
          <w:snapToGrid w:val="0"/>
          <w:sz w:val="16"/>
        </w:rPr>
        <w:tab/>
        <w:t>dl-PRS-ID-r16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INTEGER (0..255),</w:t>
      </w:r>
    </w:p>
    <w:p w14:paraId="7AB60A81"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nr-PhysCellID-r16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NR-PhysCellID-r16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OPTIONAL,</w:t>
      </w:r>
    </w:p>
    <w:p w14:paraId="34BDEB3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nr-CellGlobalID-r16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NCGI-r15</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OPTIONAL,</w:t>
      </w:r>
    </w:p>
    <w:p w14:paraId="74F5ED5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r>
      <w:r w:rsidRPr="00C037A0">
        <w:rPr>
          <w:rFonts w:ascii="Courier New" w:hAnsi="Courier New"/>
          <w:noProof/>
          <w:sz w:val="16"/>
        </w:rPr>
        <w:t>nr-ARFCN</w:t>
      </w:r>
      <w:r w:rsidRPr="00C037A0">
        <w:rPr>
          <w:rFonts w:ascii="Courier New" w:hAnsi="Courier New"/>
          <w:noProof/>
          <w:snapToGrid w:val="0"/>
          <w:sz w:val="16"/>
        </w:rPr>
        <w:t>-r16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ARFCN-ValueNR-r15</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OPTIONAL,</w:t>
      </w:r>
    </w:p>
    <w:p w14:paraId="199F9B5F"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nr-DL-PRS-ResourceID-r16</w:t>
      </w:r>
      <w:r w:rsidRPr="00C037A0">
        <w:rPr>
          <w:rFonts w:ascii="Courier New" w:hAnsi="Courier New"/>
          <w:noProof/>
          <w:snapToGrid w:val="0"/>
          <w:sz w:val="16"/>
        </w:rPr>
        <w:tab/>
      </w:r>
      <w:r w:rsidRPr="00C037A0">
        <w:rPr>
          <w:rFonts w:ascii="Courier New" w:hAnsi="Courier New"/>
          <w:noProof/>
          <w:snapToGrid w:val="0"/>
          <w:sz w:val="16"/>
        </w:rPr>
        <w:tab/>
        <w:t>NR-DL-PRS-ResourceID-r16</w:t>
      </w:r>
      <w:r w:rsidRPr="00C037A0">
        <w:rPr>
          <w:rFonts w:ascii="Courier New" w:hAnsi="Courier New"/>
          <w:noProof/>
          <w:snapToGrid w:val="0"/>
          <w:sz w:val="16"/>
        </w:rPr>
        <w:tab/>
      </w:r>
      <w:r w:rsidRPr="00C037A0">
        <w:rPr>
          <w:rFonts w:ascii="Courier New" w:hAnsi="Courier New"/>
          <w:noProof/>
          <w:sz w:val="16"/>
        </w:rPr>
        <w:t xml:space="preserve"> </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OPTIONAL</w:t>
      </w:r>
      <w:r w:rsidRPr="00C037A0">
        <w:rPr>
          <w:rFonts w:ascii="Courier New" w:hAnsi="Courier New"/>
          <w:noProof/>
          <w:snapToGrid w:val="0"/>
          <w:sz w:val="16"/>
        </w:rPr>
        <w:t>,</w:t>
      </w:r>
    </w:p>
    <w:p w14:paraId="1B1840C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t>nr-DL-PRS-ResourceSetID-r16</w:t>
      </w:r>
      <w:r w:rsidRPr="00C037A0">
        <w:rPr>
          <w:rFonts w:ascii="Courier New" w:hAnsi="Courier New"/>
          <w:noProof/>
          <w:sz w:val="16"/>
        </w:rPr>
        <w:tab/>
      </w:r>
      <w:r w:rsidRPr="00C037A0">
        <w:rPr>
          <w:rFonts w:ascii="Courier New" w:hAnsi="Courier New"/>
          <w:noProof/>
          <w:sz w:val="16"/>
        </w:rPr>
        <w:tab/>
        <w:t xml:space="preserve">NR-DL-PRS-ResourceSetID-r16 </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OPTIONAL,</w:t>
      </w:r>
    </w:p>
    <w:p w14:paraId="0C7A3E7B"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nr-TimeStamp-r16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NR-TimeStamp-r16,</w:t>
      </w:r>
    </w:p>
    <w:p w14:paraId="48BBB7E5"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t>nr-DL-PRS-RSRP</w:t>
      </w:r>
      <w:r w:rsidRPr="00C037A0">
        <w:rPr>
          <w:rFonts w:ascii="Courier New" w:hAnsi="Courier New"/>
          <w:noProof/>
          <w:sz w:val="16"/>
        </w:rPr>
        <w:t>-Result-r16</w:t>
      </w:r>
      <w:r w:rsidRPr="00C037A0">
        <w:rPr>
          <w:rFonts w:ascii="Courier New" w:hAnsi="Courier New"/>
          <w:noProof/>
          <w:sz w:val="16"/>
        </w:rPr>
        <w:tab/>
      </w:r>
      <w:r w:rsidRPr="00C037A0">
        <w:rPr>
          <w:rFonts w:ascii="Courier New" w:hAnsi="Courier New"/>
          <w:noProof/>
          <w:sz w:val="16"/>
        </w:rPr>
        <w:tab/>
        <w:t>INTEGER (0..126),</w:t>
      </w:r>
    </w:p>
    <w:p w14:paraId="648AA368"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nr-DL-PRS-RxBeamIndex-r16</w:t>
      </w:r>
      <w:r w:rsidRPr="00C037A0">
        <w:rPr>
          <w:rFonts w:ascii="Courier New" w:hAnsi="Courier New"/>
          <w:noProof/>
          <w:snapToGrid w:val="0"/>
          <w:sz w:val="16"/>
        </w:rPr>
        <w:tab/>
      </w:r>
      <w:r w:rsidRPr="00C037A0">
        <w:rPr>
          <w:rFonts w:ascii="Courier New" w:hAnsi="Courier New"/>
          <w:noProof/>
          <w:snapToGrid w:val="0"/>
          <w:sz w:val="16"/>
        </w:rPr>
        <w:tab/>
        <w:t>INTEGER (1..8)</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OPTIONAL,</w:t>
      </w:r>
    </w:p>
    <w:p w14:paraId="35ABB71B"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t>nr-DL-AoD-AdditionalMeasurements-r16</w:t>
      </w:r>
    </w:p>
    <w:p w14:paraId="179C56FC"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NR-DL-AoD-AdditionalMeasurements-r16</w:t>
      </w:r>
      <w:r w:rsidRPr="00C037A0">
        <w:rPr>
          <w:rFonts w:ascii="Courier New" w:hAnsi="Courier New"/>
          <w:noProof/>
          <w:sz w:val="16"/>
        </w:rPr>
        <w:tab/>
        <w:t>OPTIONAL,</w:t>
      </w:r>
    </w:p>
    <w:p w14:paraId="63C1C2A8"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w:t>
      </w:r>
    </w:p>
    <w:p w14:paraId="1B55A151"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w:t>
      </w:r>
    </w:p>
    <w:p w14:paraId="3F1A64B0"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t>nr-DL-PRS-FirstPathRSRP</w:t>
      </w:r>
      <w:r w:rsidRPr="00C037A0">
        <w:rPr>
          <w:rFonts w:ascii="Courier New" w:hAnsi="Courier New"/>
          <w:noProof/>
          <w:sz w:val="16"/>
        </w:rPr>
        <w:t>-Result-r17</w:t>
      </w:r>
    </w:p>
    <w:p w14:paraId="7295799E"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INTEGER (0..126)</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OPTIONAL,</w:t>
      </w:r>
    </w:p>
    <w:p w14:paraId="6B679FC0"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t>nr-</w:t>
      </w:r>
      <w:r w:rsidRPr="00C037A0">
        <w:rPr>
          <w:rFonts w:ascii="Courier New" w:hAnsi="Courier New"/>
          <w:noProof/>
          <w:sz w:val="16"/>
        </w:rPr>
        <w:t>los-nlos-Indicator-r17</w:t>
      </w:r>
      <w:r w:rsidRPr="00C037A0">
        <w:rPr>
          <w:rFonts w:ascii="Courier New" w:hAnsi="Courier New"/>
          <w:noProof/>
          <w:sz w:val="16"/>
        </w:rPr>
        <w:tab/>
      </w:r>
      <w:r w:rsidRPr="00C037A0">
        <w:rPr>
          <w:rFonts w:ascii="Courier New" w:hAnsi="Courier New"/>
          <w:noProof/>
          <w:sz w:val="16"/>
        </w:rPr>
        <w:tab/>
        <w:t>CHOICE {</w:t>
      </w:r>
    </w:p>
    <w:p w14:paraId="0168849C"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perTRP-r17</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LOS-NLOS-Indicator-r17,</w:t>
      </w:r>
    </w:p>
    <w:p w14:paraId="21B411E4"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perResource-r17</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LOS-NLOS-Indicator-r17</w:t>
      </w:r>
    </w:p>
    <w:p w14:paraId="141F1AAB"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t>}</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OPTIONAL,</w:t>
      </w:r>
    </w:p>
    <w:p w14:paraId="084ED200"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t>nr-DL-AoD-AdditionalMeasurementsExt-r17</w:t>
      </w:r>
    </w:p>
    <w:p w14:paraId="52DB0AD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NR-DL-AoD-AdditionalMeasurementsExt-r17</w:t>
      </w:r>
      <w:r w:rsidRPr="00C037A0">
        <w:rPr>
          <w:rFonts w:ascii="Courier New" w:hAnsi="Courier New"/>
          <w:noProof/>
          <w:sz w:val="16"/>
        </w:rPr>
        <w:tab/>
        <w:t>OPTIONAL</w:t>
      </w:r>
    </w:p>
    <w:p w14:paraId="383C1BE9"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z w:val="16"/>
        </w:rPr>
        <w:tab/>
        <w:t>]]</w:t>
      </w:r>
    </w:p>
    <w:p w14:paraId="7507792E"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w:t>
      </w:r>
    </w:p>
    <w:p w14:paraId="3AC0DB1D"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A2B5B0"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z w:val="16"/>
        </w:rPr>
        <w:t xml:space="preserve">NR-DL-AoD-AdditionalMeasurements-r16 ::= SEQUENCE </w:t>
      </w:r>
      <w:r w:rsidRPr="00C037A0">
        <w:rPr>
          <w:rFonts w:ascii="Courier New" w:hAnsi="Courier New"/>
          <w:noProof/>
          <w:snapToGrid w:val="0"/>
          <w:sz w:val="16"/>
        </w:rPr>
        <w:t>(SIZE (1..7)) OF</w:t>
      </w:r>
    </w:p>
    <w:p w14:paraId="6420E5B8"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NR-DL-AoD-AdditionalMeasurementElement-r16</w:t>
      </w:r>
    </w:p>
    <w:p w14:paraId="5D19BA4E"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0D22D8"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z w:val="16"/>
        </w:rPr>
        <w:t xml:space="preserve">NR-DL-AoD-AdditionalMeasurementsExt-r17 ::= SEQUENCE </w:t>
      </w:r>
      <w:r w:rsidRPr="00C037A0">
        <w:rPr>
          <w:rFonts w:ascii="Courier New" w:hAnsi="Courier New"/>
          <w:noProof/>
          <w:snapToGrid w:val="0"/>
          <w:sz w:val="16"/>
        </w:rPr>
        <w:t>(SIZE (1..maxAddMeasAoD-r17)) OF</w:t>
      </w:r>
    </w:p>
    <w:p w14:paraId="75FE9082"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NR-DL-AoD-AdditionalMeasurementElement-r17</w:t>
      </w:r>
    </w:p>
    <w:p w14:paraId="41FAB57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10D2AD"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z w:val="16"/>
        </w:rPr>
        <w:t xml:space="preserve">NR-DL-AoD-AdditionalMeasurementElement-r16 </w:t>
      </w:r>
      <w:r w:rsidRPr="00C037A0">
        <w:rPr>
          <w:rFonts w:ascii="Courier New" w:hAnsi="Courier New"/>
          <w:noProof/>
          <w:snapToGrid w:val="0"/>
          <w:sz w:val="16"/>
        </w:rPr>
        <w:t>::= SEQUENCE {</w:t>
      </w:r>
    </w:p>
    <w:p w14:paraId="026F0A06"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nr-DL-PRS-ResourceID-r16</w:t>
      </w:r>
      <w:r w:rsidRPr="00C037A0">
        <w:rPr>
          <w:rFonts w:ascii="Courier New" w:hAnsi="Courier New"/>
          <w:noProof/>
          <w:snapToGrid w:val="0"/>
          <w:sz w:val="16"/>
        </w:rPr>
        <w:tab/>
      </w:r>
      <w:r w:rsidRPr="00C037A0">
        <w:rPr>
          <w:rFonts w:ascii="Courier New" w:hAnsi="Courier New"/>
          <w:noProof/>
          <w:snapToGrid w:val="0"/>
          <w:sz w:val="16"/>
        </w:rPr>
        <w:tab/>
        <w:t>NR-DL-PRS-ResourceID-r16</w:t>
      </w:r>
      <w:r w:rsidRPr="00C037A0">
        <w:rPr>
          <w:rFonts w:ascii="Courier New" w:hAnsi="Courier New"/>
          <w:noProof/>
          <w:snapToGrid w:val="0"/>
          <w:sz w:val="16"/>
        </w:rPr>
        <w:tab/>
      </w:r>
      <w:r w:rsidRPr="00C037A0">
        <w:rPr>
          <w:rFonts w:ascii="Courier New" w:hAnsi="Courier New"/>
          <w:noProof/>
          <w:sz w:val="16"/>
        </w:rPr>
        <w:t xml:space="preserve"> </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OPTIONAL</w:t>
      </w:r>
      <w:r w:rsidRPr="00C037A0">
        <w:rPr>
          <w:rFonts w:ascii="Courier New" w:hAnsi="Courier New"/>
          <w:noProof/>
          <w:snapToGrid w:val="0"/>
          <w:sz w:val="16"/>
        </w:rPr>
        <w:t>,</w:t>
      </w:r>
    </w:p>
    <w:p w14:paraId="78E02D1E"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t>nr-DL-PRS-ResourceSetID-r16</w:t>
      </w:r>
      <w:r w:rsidRPr="00C037A0">
        <w:rPr>
          <w:rFonts w:ascii="Courier New" w:hAnsi="Courier New"/>
          <w:noProof/>
          <w:sz w:val="16"/>
        </w:rPr>
        <w:tab/>
      </w:r>
      <w:r w:rsidRPr="00C037A0">
        <w:rPr>
          <w:rFonts w:ascii="Courier New" w:hAnsi="Courier New"/>
          <w:noProof/>
          <w:sz w:val="16"/>
        </w:rPr>
        <w:tab/>
        <w:t xml:space="preserve">NR-DL-PRS-ResourceSetID-r16 </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OPTIONAL,</w:t>
      </w:r>
    </w:p>
    <w:p w14:paraId="4B2FC6CB"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nr-TimeStamp-r16</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NR-TimeStamp-r16,</w:t>
      </w:r>
    </w:p>
    <w:p w14:paraId="02EA4413"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t>nr-DL-PRS-RSRP</w:t>
      </w:r>
      <w:r w:rsidRPr="00C037A0">
        <w:rPr>
          <w:rFonts w:ascii="Courier New" w:hAnsi="Courier New"/>
          <w:noProof/>
          <w:sz w:val="16"/>
        </w:rPr>
        <w:t>-ResultDiff-r16</w:t>
      </w:r>
      <w:r w:rsidRPr="00C037A0">
        <w:rPr>
          <w:rFonts w:ascii="Courier New" w:hAnsi="Courier New"/>
          <w:noProof/>
          <w:sz w:val="16"/>
        </w:rPr>
        <w:tab/>
        <w:t>INTEGER (0..30),</w:t>
      </w:r>
    </w:p>
    <w:p w14:paraId="704236B6"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nr-DL-PRS-RxBeamIndex-r16</w:t>
      </w:r>
      <w:r w:rsidRPr="00C037A0">
        <w:rPr>
          <w:rFonts w:ascii="Courier New" w:hAnsi="Courier New"/>
          <w:noProof/>
          <w:snapToGrid w:val="0"/>
          <w:sz w:val="16"/>
        </w:rPr>
        <w:tab/>
      </w:r>
      <w:r w:rsidRPr="00C037A0">
        <w:rPr>
          <w:rFonts w:ascii="Courier New" w:hAnsi="Courier New"/>
          <w:noProof/>
          <w:snapToGrid w:val="0"/>
          <w:sz w:val="16"/>
        </w:rPr>
        <w:tab/>
        <w:t>INTEGER (1..8)</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OPTIONAL,</w:t>
      </w:r>
    </w:p>
    <w:p w14:paraId="3739CB99"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w:t>
      </w:r>
    </w:p>
    <w:p w14:paraId="3F447124"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w:t>
      </w:r>
    </w:p>
    <w:p w14:paraId="3FB553A3"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565AB9"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z w:val="16"/>
        </w:rPr>
        <w:t xml:space="preserve">NR-DL-AoD-AdditionalMeasurementElement-r17 </w:t>
      </w:r>
      <w:r w:rsidRPr="00C037A0">
        <w:rPr>
          <w:rFonts w:ascii="Courier New" w:hAnsi="Courier New"/>
          <w:noProof/>
          <w:snapToGrid w:val="0"/>
          <w:sz w:val="16"/>
        </w:rPr>
        <w:t>::= SEQUENCE {</w:t>
      </w:r>
    </w:p>
    <w:p w14:paraId="4DE34220"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nr-DL-PRS-ResourceID-r17</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NR-DL-PRS-ResourceID-r16</w:t>
      </w:r>
      <w:r w:rsidRPr="00C037A0">
        <w:rPr>
          <w:rFonts w:ascii="Courier New" w:hAnsi="Courier New"/>
          <w:noProof/>
          <w:snapToGrid w:val="0"/>
          <w:sz w:val="16"/>
        </w:rPr>
        <w:tab/>
      </w:r>
      <w:r w:rsidRPr="00C037A0">
        <w:rPr>
          <w:rFonts w:ascii="Courier New" w:hAnsi="Courier New"/>
          <w:noProof/>
          <w:sz w:val="16"/>
        </w:rPr>
        <w:tab/>
        <w:t>OPTIONAL</w:t>
      </w:r>
      <w:r w:rsidRPr="00C037A0">
        <w:rPr>
          <w:rFonts w:ascii="Courier New" w:hAnsi="Courier New"/>
          <w:noProof/>
          <w:snapToGrid w:val="0"/>
          <w:sz w:val="16"/>
        </w:rPr>
        <w:t>,</w:t>
      </w:r>
    </w:p>
    <w:p w14:paraId="226C9414"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t>nr-DL-PRS-ResourceSetID-r17</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NR-DL-PRS-ResourceSetID-r16</w:t>
      </w:r>
      <w:r w:rsidRPr="00C037A0">
        <w:rPr>
          <w:rFonts w:ascii="Courier New" w:hAnsi="Courier New"/>
          <w:noProof/>
          <w:sz w:val="16"/>
        </w:rPr>
        <w:tab/>
      </w:r>
      <w:r w:rsidRPr="00C037A0">
        <w:rPr>
          <w:rFonts w:ascii="Courier New" w:hAnsi="Courier New"/>
          <w:noProof/>
          <w:sz w:val="16"/>
        </w:rPr>
        <w:tab/>
        <w:t>OPTIONAL,</w:t>
      </w:r>
    </w:p>
    <w:p w14:paraId="3A797D8F"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nr-TimeStamp-r17</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NR-TimeStamp-r16,</w:t>
      </w:r>
    </w:p>
    <w:p w14:paraId="61D2BCED" w14:textId="17120128"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t>nr-DL-PRS-RSRP</w:t>
      </w:r>
      <w:r w:rsidRPr="00C037A0">
        <w:rPr>
          <w:rFonts w:ascii="Courier New" w:hAnsi="Courier New"/>
          <w:noProof/>
          <w:sz w:val="16"/>
        </w:rPr>
        <w:t>-ResultDiff-r17</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INTEGER (0..30)</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 xml:space="preserve">OPTIONAL, </w:t>
      </w:r>
      <w:del w:id="29" w:author="Huawei-YinghaoGuo" w:date="2022-08-10T10:39:00Z">
        <w:r w:rsidRPr="00C037A0" w:rsidDel="00722556">
          <w:rPr>
            <w:rFonts w:ascii="Courier New" w:hAnsi="Courier New"/>
            <w:noProof/>
            <w:sz w:val="16"/>
          </w:rPr>
          <w:delText>-- Cond rsrp</w:delText>
        </w:r>
      </w:del>
    </w:p>
    <w:p w14:paraId="6CA6B21A"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ab/>
        <w:t>nr-DL-PRS-RxBeamIndex-r17</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INTEGER (1..8)</w:t>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r>
      <w:r w:rsidRPr="00C037A0">
        <w:rPr>
          <w:rFonts w:ascii="Courier New" w:hAnsi="Courier New"/>
          <w:noProof/>
          <w:snapToGrid w:val="0"/>
          <w:sz w:val="16"/>
        </w:rPr>
        <w:tab/>
        <w:t>OPTIONAL,</w:t>
      </w:r>
    </w:p>
    <w:p w14:paraId="520B7FC3" w14:textId="28C30B7D"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t>nr-DL-PRS-FirstPathRSRP</w:t>
      </w:r>
      <w:r w:rsidRPr="00C037A0">
        <w:rPr>
          <w:rFonts w:ascii="Courier New" w:hAnsi="Courier New"/>
          <w:noProof/>
          <w:sz w:val="16"/>
        </w:rPr>
        <w:t>-ResultDiff-r17</w:t>
      </w:r>
      <w:r w:rsidRPr="00C037A0">
        <w:rPr>
          <w:rFonts w:ascii="Courier New" w:hAnsi="Courier New"/>
          <w:noProof/>
          <w:sz w:val="16"/>
        </w:rPr>
        <w:tab/>
        <w:t>INTEGER (0..61)</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 xml:space="preserve">OPTIONAL, </w:t>
      </w:r>
      <w:del w:id="30" w:author="Huawei-YinghaoGuo" w:date="2022-08-10T10:39:00Z">
        <w:r w:rsidRPr="00C037A0" w:rsidDel="00722556">
          <w:rPr>
            <w:rFonts w:ascii="Courier New" w:hAnsi="Courier New"/>
            <w:noProof/>
            <w:sz w:val="16"/>
          </w:rPr>
          <w:delText>-- Cond rsrpp</w:delText>
        </w:r>
      </w:del>
    </w:p>
    <w:p w14:paraId="1E314079"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napToGrid w:val="0"/>
          <w:sz w:val="16"/>
        </w:rPr>
        <w:tab/>
        <w:t>nr-</w:t>
      </w:r>
      <w:r w:rsidRPr="00C037A0">
        <w:rPr>
          <w:rFonts w:ascii="Courier New" w:hAnsi="Courier New"/>
          <w:noProof/>
          <w:sz w:val="16"/>
        </w:rPr>
        <w:t>los-nlos-IndicatorPerResource-r17</w:t>
      </w:r>
      <w:r w:rsidRPr="00C037A0">
        <w:rPr>
          <w:rFonts w:ascii="Courier New" w:hAnsi="Courier New"/>
          <w:noProof/>
          <w:sz w:val="16"/>
        </w:rPr>
        <w:tab/>
        <w:t>LOS-NLOS-Indicator-r17</w:t>
      </w:r>
      <w:r w:rsidRPr="00C037A0">
        <w:rPr>
          <w:rFonts w:ascii="Courier New" w:hAnsi="Courier New"/>
          <w:noProof/>
          <w:sz w:val="16"/>
        </w:rPr>
        <w:tab/>
      </w:r>
      <w:r w:rsidRPr="00C037A0">
        <w:rPr>
          <w:rFonts w:ascii="Courier New" w:hAnsi="Courier New"/>
          <w:noProof/>
          <w:sz w:val="16"/>
        </w:rPr>
        <w:tab/>
      </w:r>
      <w:r w:rsidRPr="00C037A0">
        <w:rPr>
          <w:rFonts w:ascii="Courier New" w:hAnsi="Courier New"/>
          <w:noProof/>
          <w:sz w:val="16"/>
        </w:rPr>
        <w:tab/>
        <w:t>OPTIONAL,</w:t>
      </w:r>
    </w:p>
    <w:p w14:paraId="62831342"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ab/>
        <w:t>...</w:t>
      </w:r>
    </w:p>
    <w:p w14:paraId="5986B8BF"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037A0">
        <w:rPr>
          <w:rFonts w:ascii="Courier New" w:hAnsi="Courier New"/>
          <w:noProof/>
          <w:snapToGrid w:val="0"/>
          <w:sz w:val="16"/>
        </w:rPr>
        <w:t>}</w:t>
      </w:r>
    </w:p>
    <w:p w14:paraId="206A5533"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5348E4" w14:textId="77777777" w:rsidR="00C037A0" w:rsidRPr="00C037A0" w:rsidRDefault="00C037A0" w:rsidP="00C03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037A0">
        <w:rPr>
          <w:rFonts w:ascii="Courier New" w:hAnsi="Courier New"/>
          <w:noProof/>
          <w:sz w:val="16"/>
        </w:rPr>
        <w:t>-- ASN1STOP</w:t>
      </w:r>
    </w:p>
    <w:p w14:paraId="5820119E" w14:textId="77777777" w:rsidR="00C037A0" w:rsidRPr="00C037A0" w:rsidRDefault="00C037A0" w:rsidP="00C037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037A0" w:rsidRPr="00C037A0" w:rsidDel="00406B55" w14:paraId="600799BD" w14:textId="67796454" w:rsidTr="00C037A0">
        <w:trPr>
          <w:cantSplit/>
          <w:tblHeader/>
          <w:del w:id="31" w:author="Huawei-YinghaoGuo" w:date="2022-08-10T11:08:00Z"/>
        </w:trPr>
        <w:tc>
          <w:tcPr>
            <w:tcW w:w="2268" w:type="dxa"/>
            <w:tcBorders>
              <w:top w:val="single" w:sz="4" w:space="0" w:color="808080"/>
              <w:left w:val="single" w:sz="4" w:space="0" w:color="808080"/>
              <w:bottom w:val="single" w:sz="4" w:space="0" w:color="808080"/>
              <w:right w:val="single" w:sz="4" w:space="0" w:color="808080"/>
            </w:tcBorders>
            <w:hideMark/>
          </w:tcPr>
          <w:p w14:paraId="6150BC7A" w14:textId="3C2C8BC4" w:rsidR="00C037A0" w:rsidRPr="00C037A0" w:rsidDel="00406B55" w:rsidRDefault="00C037A0" w:rsidP="00C037A0">
            <w:pPr>
              <w:keepNext/>
              <w:keepLines/>
              <w:spacing w:after="0"/>
              <w:jc w:val="center"/>
              <w:rPr>
                <w:del w:id="32" w:author="Huawei-YinghaoGuo" w:date="2022-08-10T11:08:00Z"/>
                <w:rFonts w:ascii="Arial" w:eastAsia="等线" w:hAnsi="Arial" w:cs="Arial"/>
                <w:b/>
                <w:sz w:val="18"/>
                <w:lang w:val="fr-FR"/>
              </w:rPr>
            </w:pPr>
            <w:bookmarkStart w:id="33" w:name="_GoBack"/>
            <w:bookmarkEnd w:id="33"/>
            <w:del w:id="34" w:author="Huawei-YinghaoGuo" w:date="2022-08-10T11:08:00Z">
              <w:r w:rsidRPr="00C037A0" w:rsidDel="00406B55">
                <w:rPr>
                  <w:rFonts w:ascii="Arial" w:eastAsia="等线" w:hAnsi="Arial" w:cs="Arial"/>
                  <w:b/>
                  <w:sz w:val="18"/>
                  <w:lang w:val="fr-FR"/>
                </w:rPr>
                <w:lastRenderedPageBreak/>
                <w:delText>Conditional presence</w:delText>
              </w:r>
            </w:del>
          </w:p>
        </w:tc>
        <w:tc>
          <w:tcPr>
            <w:tcW w:w="7371" w:type="dxa"/>
            <w:tcBorders>
              <w:top w:val="single" w:sz="4" w:space="0" w:color="808080"/>
              <w:left w:val="single" w:sz="4" w:space="0" w:color="808080"/>
              <w:bottom w:val="single" w:sz="4" w:space="0" w:color="808080"/>
              <w:right w:val="single" w:sz="4" w:space="0" w:color="808080"/>
            </w:tcBorders>
            <w:hideMark/>
          </w:tcPr>
          <w:p w14:paraId="715B8B9A" w14:textId="161CBC88" w:rsidR="00C037A0" w:rsidRPr="00C037A0" w:rsidDel="00406B55" w:rsidRDefault="00C037A0" w:rsidP="00C037A0">
            <w:pPr>
              <w:keepNext/>
              <w:keepLines/>
              <w:spacing w:after="0"/>
              <w:jc w:val="center"/>
              <w:rPr>
                <w:del w:id="35" w:author="Huawei-YinghaoGuo" w:date="2022-08-10T11:08:00Z"/>
                <w:rFonts w:ascii="Arial" w:eastAsia="等线" w:hAnsi="Arial" w:cs="Arial"/>
                <w:b/>
                <w:sz w:val="18"/>
                <w:lang w:val="fr-FR"/>
              </w:rPr>
            </w:pPr>
            <w:del w:id="36" w:author="Huawei-YinghaoGuo" w:date="2022-08-10T11:08:00Z">
              <w:r w:rsidRPr="00C037A0" w:rsidDel="00406B55">
                <w:rPr>
                  <w:rFonts w:ascii="Arial" w:eastAsia="等线" w:hAnsi="Arial" w:cs="Arial"/>
                  <w:b/>
                  <w:sz w:val="18"/>
                  <w:lang w:val="fr-FR"/>
                </w:rPr>
                <w:delText>Explanation</w:delText>
              </w:r>
            </w:del>
          </w:p>
        </w:tc>
      </w:tr>
      <w:tr w:rsidR="00C037A0" w:rsidRPr="00C037A0" w:rsidDel="00406B55" w14:paraId="421CC714" w14:textId="6B9BF068" w:rsidTr="00C037A0">
        <w:trPr>
          <w:cantSplit/>
          <w:del w:id="37" w:author="Huawei-YinghaoGuo" w:date="2022-08-10T11:08:00Z"/>
        </w:trPr>
        <w:tc>
          <w:tcPr>
            <w:tcW w:w="2268" w:type="dxa"/>
            <w:tcBorders>
              <w:top w:val="single" w:sz="4" w:space="0" w:color="808080"/>
              <w:left w:val="single" w:sz="4" w:space="0" w:color="808080"/>
              <w:bottom w:val="single" w:sz="4" w:space="0" w:color="808080"/>
              <w:right w:val="single" w:sz="4" w:space="0" w:color="808080"/>
            </w:tcBorders>
            <w:hideMark/>
          </w:tcPr>
          <w:p w14:paraId="1EA1DF2C" w14:textId="33ED7F4A" w:rsidR="00C037A0" w:rsidRPr="00C037A0" w:rsidDel="00406B55" w:rsidRDefault="00C037A0" w:rsidP="00C037A0">
            <w:pPr>
              <w:keepNext/>
              <w:keepLines/>
              <w:spacing w:after="0"/>
              <w:rPr>
                <w:del w:id="38" w:author="Huawei-YinghaoGuo" w:date="2022-08-10T11:08:00Z"/>
                <w:rFonts w:ascii="Arial" w:hAnsi="Arial"/>
                <w:i/>
                <w:noProof/>
                <w:sz w:val="18"/>
              </w:rPr>
            </w:pPr>
            <w:del w:id="39" w:author="Huawei-YinghaoGuo" w:date="2022-08-10T11:08:00Z">
              <w:r w:rsidRPr="00C037A0" w:rsidDel="00406B55">
                <w:rPr>
                  <w:rFonts w:ascii="Arial" w:hAnsi="Arial"/>
                  <w:i/>
                  <w:noProof/>
                  <w:sz w:val="18"/>
                </w:rPr>
                <w:delText>rsrp</w:delText>
              </w:r>
            </w:del>
          </w:p>
        </w:tc>
        <w:tc>
          <w:tcPr>
            <w:tcW w:w="7371" w:type="dxa"/>
            <w:tcBorders>
              <w:top w:val="single" w:sz="4" w:space="0" w:color="808080"/>
              <w:left w:val="single" w:sz="4" w:space="0" w:color="808080"/>
              <w:bottom w:val="single" w:sz="4" w:space="0" w:color="808080"/>
              <w:right w:val="single" w:sz="4" w:space="0" w:color="808080"/>
            </w:tcBorders>
            <w:hideMark/>
          </w:tcPr>
          <w:p w14:paraId="42FB69F5" w14:textId="7089A56B" w:rsidR="00C037A0" w:rsidRPr="00C037A0" w:rsidDel="00406B55" w:rsidRDefault="00C037A0" w:rsidP="00C037A0">
            <w:pPr>
              <w:keepNext/>
              <w:keepLines/>
              <w:spacing w:after="0"/>
              <w:rPr>
                <w:del w:id="40" w:author="Huawei-YinghaoGuo" w:date="2022-08-10T11:08:00Z"/>
                <w:rFonts w:ascii="Arial" w:hAnsi="Arial"/>
                <w:sz w:val="18"/>
              </w:rPr>
            </w:pPr>
            <w:del w:id="41" w:author="Huawei-YinghaoGuo" w:date="2022-08-10T11:08:00Z">
              <w:r w:rsidRPr="00C037A0" w:rsidDel="00406B55">
                <w:rPr>
                  <w:rFonts w:ascii="Arial" w:hAnsi="Arial"/>
                  <w:sz w:val="18"/>
                </w:rPr>
                <w:delText xml:space="preserve">The field is mandatory present if the field </w:delText>
              </w:r>
              <w:r w:rsidRPr="00C037A0" w:rsidDel="00406B55">
                <w:rPr>
                  <w:rFonts w:ascii="Arial" w:hAnsi="Arial"/>
                  <w:i/>
                  <w:iCs/>
                  <w:sz w:val="18"/>
                </w:rPr>
                <w:delText>nr-DL-PRS-FirstPathRSRP-ResultDiff</w:delText>
              </w:r>
              <w:r w:rsidRPr="00C037A0" w:rsidDel="00406B55">
                <w:rPr>
                  <w:rFonts w:ascii="Arial" w:hAnsi="Arial"/>
                  <w:sz w:val="18"/>
                </w:rPr>
                <w:delText xml:space="preserve"> is absent; otherwise it is optionally present, need ON.</w:delText>
              </w:r>
            </w:del>
          </w:p>
        </w:tc>
      </w:tr>
      <w:tr w:rsidR="00C037A0" w:rsidRPr="00C037A0" w:rsidDel="00406B55" w14:paraId="06659776" w14:textId="52391545" w:rsidTr="00C037A0">
        <w:trPr>
          <w:cantSplit/>
          <w:del w:id="42" w:author="Huawei-YinghaoGuo" w:date="2022-08-10T11:08:00Z"/>
        </w:trPr>
        <w:tc>
          <w:tcPr>
            <w:tcW w:w="2268" w:type="dxa"/>
            <w:tcBorders>
              <w:top w:val="single" w:sz="4" w:space="0" w:color="808080"/>
              <w:left w:val="single" w:sz="4" w:space="0" w:color="808080"/>
              <w:bottom w:val="single" w:sz="4" w:space="0" w:color="808080"/>
              <w:right w:val="single" w:sz="4" w:space="0" w:color="808080"/>
            </w:tcBorders>
            <w:hideMark/>
          </w:tcPr>
          <w:p w14:paraId="650E1365" w14:textId="5CA350B6" w:rsidR="00C037A0" w:rsidRPr="00C037A0" w:rsidDel="00406B55" w:rsidRDefault="00C037A0" w:rsidP="00C037A0">
            <w:pPr>
              <w:keepNext/>
              <w:keepLines/>
              <w:spacing w:after="0"/>
              <w:rPr>
                <w:del w:id="43" w:author="Huawei-YinghaoGuo" w:date="2022-08-10T11:08:00Z"/>
                <w:rFonts w:ascii="Arial" w:hAnsi="Arial"/>
                <w:i/>
                <w:noProof/>
                <w:sz w:val="18"/>
              </w:rPr>
            </w:pPr>
            <w:del w:id="44" w:author="Huawei-YinghaoGuo" w:date="2022-08-10T11:08:00Z">
              <w:r w:rsidRPr="00C037A0" w:rsidDel="00406B55">
                <w:rPr>
                  <w:rFonts w:ascii="Arial" w:hAnsi="Arial"/>
                  <w:i/>
                  <w:noProof/>
                  <w:sz w:val="18"/>
                </w:rPr>
                <w:delText>rsrpp</w:delText>
              </w:r>
            </w:del>
          </w:p>
        </w:tc>
        <w:tc>
          <w:tcPr>
            <w:tcW w:w="7371" w:type="dxa"/>
            <w:tcBorders>
              <w:top w:val="single" w:sz="4" w:space="0" w:color="808080"/>
              <w:left w:val="single" w:sz="4" w:space="0" w:color="808080"/>
              <w:bottom w:val="single" w:sz="4" w:space="0" w:color="808080"/>
              <w:right w:val="single" w:sz="4" w:space="0" w:color="808080"/>
            </w:tcBorders>
            <w:hideMark/>
          </w:tcPr>
          <w:p w14:paraId="680AEE51" w14:textId="0B157BBF" w:rsidR="00C037A0" w:rsidRPr="00C037A0" w:rsidDel="00406B55" w:rsidRDefault="00C037A0" w:rsidP="00C037A0">
            <w:pPr>
              <w:keepNext/>
              <w:keepLines/>
              <w:spacing w:after="0"/>
              <w:rPr>
                <w:del w:id="45" w:author="Huawei-YinghaoGuo" w:date="2022-08-10T11:08:00Z"/>
                <w:rFonts w:ascii="Arial" w:hAnsi="Arial"/>
                <w:sz w:val="18"/>
              </w:rPr>
            </w:pPr>
            <w:del w:id="46" w:author="Huawei-YinghaoGuo" w:date="2022-08-10T11:08:00Z">
              <w:r w:rsidRPr="00C037A0" w:rsidDel="00406B55">
                <w:rPr>
                  <w:rFonts w:ascii="Arial" w:hAnsi="Arial"/>
                  <w:sz w:val="18"/>
                </w:rPr>
                <w:delText xml:space="preserve">The field is mandatory present if the field </w:delText>
              </w:r>
              <w:r w:rsidRPr="00C037A0" w:rsidDel="00406B55">
                <w:rPr>
                  <w:rFonts w:ascii="Arial" w:hAnsi="Arial"/>
                  <w:i/>
                  <w:iCs/>
                  <w:sz w:val="18"/>
                </w:rPr>
                <w:delText xml:space="preserve">nr-DL-PRS-RSRP-ResultDiff </w:delText>
              </w:r>
              <w:r w:rsidRPr="00C037A0" w:rsidDel="00406B55">
                <w:rPr>
                  <w:rFonts w:ascii="Arial" w:hAnsi="Arial"/>
                  <w:sz w:val="18"/>
                </w:rPr>
                <w:delText>is absent; otherwise it is optionally present, need ON.</w:delText>
              </w:r>
            </w:del>
          </w:p>
        </w:tc>
      </w:tr>
    </w:tbl>
    <w:p w14:paraId="02702AEA" w14:textId="77777777" w:rsidR="00C037A0" w:rsidRPr="00C037A0" w:rsidRDefault="00C037A0" w:rsidP="00C037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037A0" w:rsidRPr="00C037A0" w14:paraId="223CEDDE" w14:textId="77777777" w:rsidTr="00C037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2B0A75" w14:textId="77777777" w:rsidR="00C037A0" w:rsidRPr="00C037A0" w:rsidRDefault="00C037A0" w:rsidP="00C037A0">
            <w:pPr>
              <w:widowControl w:val="0"/>
              <w:spacing w:after="0"/>
              <w:jc w:val="center"/>
              <w:rPr>
                <w:rFonts w:ascii="Arial" w:eastAsia="等线" w:hAnsi="Arial" w:cs="Arial"/>
                <w:b/>
                <w:sz w:val="18"/>
                <w:lang w:val="fr-FR"/>
              </w:rPr>
            </w:pPr>
            <w:r w:rsidRPr="00C037A0">
              <w:rPr>
                <w:rFonts w:ascii="Arial" w:eastAsia="等线" w:hAnsi="Arial" w:cs="Arial"/>
                <w:b/>
                <w:i/>
                <w:sz w:val="18"/>
                <w:lang w:val="fr-FR"/>
              </w:rPr>
              <w:t>NR-DL-AoD-SignalMeasurementInformation</w:t>
            </w:r>
            <w:r w:rsidRPr="00C037A0">
              <w:rPr>
                <w:rFonts w:ascii="Arial" w:eastAsia="等线" w:hAnsi="Arial" w:cs="Arial"/>
                <w:b/>
                <w:iCs/>
                <w:noProof/>
                <w:sz w:val="18"/>
                <w:lang w:val="fr-FR"/>
              </w:rPr>
              <w:t xml:space="preserve"> field descriptions</w:t>
            </w:r>
          </w:p>
        </w:tc>
      </w:tr>
      <w:tr w:rsidR="00C037A0" w:rsidRPr="00C037A0" w14:paraId="47EC0E18" w14:textId="77777777" w:rsidTr="00C037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7E3372" w14:textId="77777777" w:rsidR="00C037A0" w:rsidRPr="00C037A0" w:rsidRDefault="00C037A0" w:rsidP="00C037A0">
            <w:pPr>
              <w:keepNext/>
              <w:keepLines/>
              <w:spacing w:after="0"/>
              <w:rPr>
                <w:rFonts w:ascii="Arial" w:hAnsi="Arial"/>
                <w:b/>
                <w:i/>
                <w:noProof/>
                <w:sz w:val="18"/>
                <w:lang w:eastAsia="x-none"/>
              </w:rPr>
            </w:pPr>
            <w:r w:rsidRPr="00C037A0">
              <w:rPr>
                <w:rFonts w:ascii="Arial" w:hAnsi="Arial"/>
                <w:b/>
                <w:i/>
                <w:noProof/>
                <w:sz w:val="18"/>
              </w:rPr>
              <w:t>dl-PRS-ID</w:t>
            </w:r>
          </w:p>
          <w:p w14:paraId="02884F12" w14:textId="77777777" w:rsidR="00C037A0" w:rsidRPr="00C037A0" w:rsidRDefault="00C037A0" w:rsidP="00C037A0">
            <w:pPr>
              <w:spacing w:after="0"/>
              <w:rPr>
                <w:rFonts w:ascii="Arial" w:hAnsi="Arial"/>
                <w:bCs/>
                <w:iCs/>
                <w:noProof/>
                <w:sz w:val="18"/>
              </w:rPr>
            </w:pPr>
            <w:r w:rsidRPr="00C037A0">
              <w:rPr>
                <w:rFonts w:ascii="Arial" w:hAnsi="Arial"/>
                <w:bCs/>
                <w:iCs/>
                <w:noProof/>
                <w:sz w:val="18"/>
              </w:rPr>
              <w:t>This field is used along with a DL-PRS Resource Set ID and a DL-PRS Resources ID to uniquely identify a DL-PRS Resource. This ID can be associated with multiple DL-PRS Resource Sets associated with a single TRP.</w:t>
            </w:r>
          </w:p>
          <w:p w14:paraId="424E10EC" w14:textId="77777777" w:rsidR="00C037A0" w:rsidRPr="00C037A0" w:rsidRDefault="00C037A0" w:rsidP="00C037A0">
            <w:pPr>
              <w:keepNext/>
              <w:keepLines/>
              <w:spacing w:after="0"/>
              <w:rPr>
                <w:rFonts w:ascii="Arial" w:hAnsi="Arial"/>
                <w:sz w:val="18"/>
              </w:rPr>
            </w:pPr>
            <w:r w:rsidRPr="00C037A0">
              <w:rPr>
                <w:rFonts w:ascii="Arial" w:hAnsi="Arial"/>
                <w:bCs/>
                <w:iCs/>
                <w:noProof/>
                <w:sz w:val="18"/>
              </w:rPr>
              <w:t>Each TRP should only be associated with one such ID.</w:t>
            </w:r>
          </w:p>
        </w:tc>
      </w:tr>
      <w:tr w:rsidR="00C037A0" w:rsidRPr="00C037A0" w14:paraId="233D778C" w14:textId="77777777" w:rsidTr="00C037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E58FD3" w14:textId="77777777" w:rsidR="00C037A0" w:rsidRPr="00C037A0" w:rsidRDefault="00C037A0" w:rsidP="00C037A0">
            <w:pPr>
              <w:keepNext/>
              <w:keepLines/>
              <w:spacing w:after="0"/>
              <w:rPr>
                <w:rFonts w:ascii="Arial" w:hAnsi="Arial"/>
                <w:b/>
                <w:i/>
                <w:noProof/>
                <w:sz w:val="18"/>
                <w:lang w:eastAsia="x-none"/>
              </w:rPr>
            </w:pPr>
            <w:r w:rsidRPr="00C037A0">
              <w:rPr>
                <w:rFonts w:ascii="Arial" w:hAnsi="Arial"/>
                <w:b/>
                <w:i/>
                <w:noProof/>
                <w:sz w:val="18"/>
              </w:rPr>
              <w:t>nr-PhysCellID</w:t>
            </w:r>
          </w:p>
          <w:p w14:paraId="12CB7B14" w14:textId="77777777" w:rsidR="00C037A0" w:rsidRPr="00C037A0" w:rsidRDefault="00C037A0" w:rsidP="00C037A0">
            <w:pPr>
              <w:keepNext/>
              <w:keepLines/>
              <w:spacing w:after="0"/>
              <w:rPr>
                <w:rFonts w:ascii="Arial" w:hAnsi="Arial"/>
                <w:sz w:val="18"/>
              </w:rPr>
            </w:pPr>
            <w:r w:rsidRPr="00C037A0">
              <w:rPr>
                <w:rFonts w:ascii="Arial" w:hAnsi="Arial"/>
                <w:bCs/>
                <w:iCs/>
                <w:noProof/>
                <w:sz w:val="18"/>
              </w:rPr>
              <w:t>This field specifies the physical cell identity of the associated TRP, as defined in TS 38.331 [35].</w:t>
            </w:r>
          </w:p>
        </w:tc>
      </w:tr>
      <w:tr w:rsidR="00C037A0" w:rsidRPr="00C037A0" w14:paraId="3215BF51" w14:textId="77777777" w:rsidTr="00C037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200211" w14:textId="77777777" w:rsidR="00C037A0" w:rsidRPr="00C037A0" w:rsidRDefault="00C037A0" w:rsidP="00C037A0">
            <w:pPr>
              <w:keepNext/>
              <w:keepLines/>
              <w:spacing w:after="0"/>
              <w:rPr>
                <w:rFonts w:ascii="Arial" w:hAnsi="Arial"/>
                <w:b/>
                <w:i/>
                <w:noProof/>
                <w:sz w:val="18"/>
                <w:lang w:eastAsia="x-none"/>
              </w:rPr>
            </w:pPr>
            <w:r w:rsidRPr="00C037A0">
              <w:rPr>
                <w:rFonts w:ascii="Arial" w:hAnsi="Arial"/>
                <w:b/>
                <w:i/>
                <w:noProof/>
                <w:sz w:val="18"/>
              </w:rPr>
              <w:t>nr-CellGlobalID</w:t>
            </w:r>
          </w:p>
          <w:p w14:paraId="4EFBEF3C" w14:textId="77777777" w:rsidR="00C037A0" w:rsidRPr="00C037A0" w:rsidRDefault="00C037A0" w:rsidP="00C037A0">
            <w:pPr>
              <w:keepNext/>
              <w:keepLines/>
              <w:spacing w:after="0"/>
              <w:rPr>
                <w:rFonts w:ascii="Arial" w:hAnsi="Arial"/>
                <w:sz w:val="18"/>
              </w:rPr>
            </w:pPr>
            <w:r w:rsidRPr="00C037A0">
              <w:rPr>
                <w:rFonts w:ascii="Arial" w:hAnsi="Arial"/>
                <w:bCs/>
                <w:iCs/>
                <w:noProof/>
                <w:sz w:val="18"/>
              </w:rPr>
              <w:t>This field specifies the NCGI, the globally unique identity of a cell in NR, of the associated TRP, as defined in TS 38.331 [35].</w:t>
            </w:r>
          </w:p>
        </w:tc>
      </w:tr>
      <w:tr w:rsidR="00C037A0" w:rsidRPr="00C037A0" w14:paraId="148860C0" w14:textId="77777777" w:rsidTr="00C037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595D32" w14:textId="77777777" w:rsidR="00C037A0" w:rsidRPr="00C037A0" w:rsidRDefault="00C037A0" w:rsidP="00C037A0">
            <w:pPr>
              <w:keepNext/>
              <w:keepLines/>
              <w:spacing w:after="0"/>
              <w:rPr>
                <w:rFonts w:ascii="Arial" w:hAnsi="Arial"/>
                <w:b/>
                <w:i/>
                <w:noProof/>
                <w:sz w:val="18"/>
                <w:lang w:eastAsia="x-none"/>
              </w:rPr>
            </w:pPr>
            <w:r w:rsidRPr="00C037A0">
              <w:rPr>
                <w:rFonts w:ascii="Arial" w:hAnsi="Arial"/>
                <w:b/>
                <w:i/>
                <w:noProof/>
                <w:sz w:val="18"/>
              </w:rPr>
              <w:t>nr-ARFCN</w:t>
            </w:r>
          </w:p>
          <w:p w14:paraId="0A5907AE" w14:textId="77777777" w:rsidR="00C037A0" w:rsidRPr="00C037A0" w:rsidRDefault="00C037A0" w:rsidP="00C037A0">
            <w:pPr>
              <w:keepNext/>
              <w:keepLines/>
              <w:spacing w:after="0"/>
              <w:rPr>
                <w:rFonts w:ascii="Arial" w:hAnsi="Arial"/>
                <w:sz w:val="18"/>
              </w:rPr>
            </w:pPr>
            <w:r w:rsidRPr="00C037A0">
              <w:rPr>
                <w:rFonts w:ascii="Arial" w:hAnsi="Arial"/>
                <w:bCs/>
                <w:iCs/>
                <w:noProof/>
                <w:sz w:val="18"/>
              </w:rPr>
              <w:t xml:space="preserve">This field specifies the NR-ARFCN of the TRP's CD-SSB (as defined in TS 38.300 [47]) corresponding to </w:t>
            </w:r>
            <w:r w:rsidRPr="00C037A0">
              <w:rPr>
                <w:rFonts w:ascii="Arial" w:hAnsi="Arial"/>
                <w:bCs/>
                <w:i/>
                <w:noProof/>
                <w:sz w:val="18"/>
              </w:rPr>
              <w:t>nr-PhysCellID</w:t>
            </w:r>
            <w:r w:rsidRPr="00C037A0">
              <w:rPr>
                <w:rFonts w:ascii="Arial" w:hAnsi="Arial"/>
                <w:bCs/>
                <w:iCs/>
                <w:noProof/>
                <w:sz w:val="18"/>
              </w:rPr>
              <w:t>.</w:t>
            </w:r>
          </w:p>
        </w:tc>
      </w:tr>
      <w:tr w:rsidR="00C037A0" w:rsidRPr="00C037A0" w14:paraId="67A34CCB" w14:textId="77777777" w:rsidTr="00C037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EF4649D" w14:textId="77777777" w:rsidR="00C037A0" w:rsidRPr="00C037A0" w:rsidRDefault="00C037A0" w:rsidP="00C037A0">
            <w:pPr>
              <w:widowControl w:val="0"/>
              <w:spacing w:after="0"/>
              <w:rPr>
                <w:rFonts w:ascii="Arial" w:hAnsi="Arial"/>
                <w:b/>
                <w:i/>
                <w:noProof/>
                <w:sz w:val="18"/>
                <w:lang w:eastAsia="zh-CN"/>
              </w:rPr>
            </w:pPr>
            <w:r w:rsidRPr="00C037A0">
              <w:rPr>
                <w:rFonts w:ascii="Arial" w:hAnsi="Arial"/>
                <w:b/>
                <w:i/>
                <w:noProof/>
                <w:sz w:val="18"/>
                <w:lang w:eastAsia="zh-CN"/>
              </w:rPr>
              <w:t>nr-TimeStamp</w:t>
            </w:r>
          </w:p>
          <w:p w14:paraId="10C4C416" w14:textId="77777777" w:rsidR="00C037A0" w:rsidRPr="00C037A0" w:rsidRDefault="00C037A0" w:rsidP="00C037A0">
            <w:pPr>
              <w:keepNext/>
              <w:keepLines/>
              <w:spacing w:after="0"/>
              <w:rPr>
                <w:rFonts w:ascii="Arial" w:hAnsi="Arial"/>
                <w:b/>
                <w:i/>
                <w:noProof/>
                <w:sz w:val="18"/>
              </w:rPr>
            </w:pPr>
            <w:r w:rsidRPr="00C037A0">
              <w:rPr>
                <w:rFonts w:ascii="Arial" w:hAnsi="Arial"/>
                <w:noProof/>
                <w:sz w:val="18"/>
                <w:lang w:eastAsia="zh-CN"/>
              </w:rPr>
              <w:t>This field specifies the time instance at which the measurement is performed.</w:t>
            </w:r>
          </w:p>
        </w:tc>
      </w:tr>
      <w:tr w:rsidR="00C037A0" w:rsidRPr="00C037A0" w14:paraId="433CE18E" w14:textId="77777777" w:rsidTr="00C037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C5E88D" w14:textId="77777777" w:rsidR="00C037A0" w:rsidRPr="00C037A0" w:rsidRDefault="00C037A0" w:rsidP="00C037A0">
            <w:pPr>
              <w:widowControl w:val="0"/>
              <w:spacing w:after="0"/>
              <w:rPr>
                <w:rFonts w:ascii="Arial" w:hAnsi="Arial"/>
                <w:b/>
                <w:bCs/>
                <w:i/>
                <w:iCs/>
                <w:noProof/>
                <w:sz w:val="18"/>
              </w:rPr>
            </w:pPr>
            <w:r w:rsidRPr="00C037A0">
              <w:rPr>
                <w:rFonts w:ascii="Arial" w:hAnsi="Arial"/>
                <w:b/>
                <w:bCs/>
                <w:i/>
                <w:iCs/>
                <w:noProof/>
                <w:sz w:val="18"/>
              </w:rPr>
              <w:t>nr-DL-PRS-RSRP-Result</w:t>
            </w:r>
          </w:p>
          <w:p w14:paraId="09775D24" w14:textId="77777777" w:rsidR="00C037A0" w:rsidRPr="00C037A0" w:rsidRDefault="00C037A0" w:rsidP="00C037A0">
            <w:pPr>
              <w:widowControl w:val="0"/>
              <w:spacing w:after="0"/>
              <w:rPr>
                <w:rFonts w:ascii="Arial" w:hAnsi="Arial"/>
                <w:b/>
                <w:i/>
                <w:noProof/>
                <w:sz w:val="18"/>
              </w:rPr>
            </w:pPr>
            <w:r w:rsidRPr="00C037A0">
              <w:rPr>
                <w:rFonts w:ascii="Arial" w:hAnsi="Arial"/>
                <w:bCs/>
                <w:iCs/>
                <w:noProof/>
                <w:sz w:val="18"/>
              </w:rPr>
              <w:t xml:space="preserve">This field specifies the NR DL-PRS </w:t>
            </w:r>
            <w:r w:rsidRPr="00C037A0">
              <w:rPr>
                <w:rFonts w:ascii="Arial" w:hAnsi="Arial"/>
                <w:sz w:val="18"/>
              </w:rPr>
              <w:t>reference signal received power (DL PRS-RSRP) measurement, as defined in TS 38.215 [36]</w:t>
            </w:r>
            <w:r w:rsidRPr="00C037A0">
              <w:rPr>
                <w:rFonts w:ascii="Arial" w:hAnsi="Arial"/>
                <w:noProof/>
                <w:sz w:val="18"/>
              </w:rPr>
              <w:t>.</w:t>
            </w:r>
            <w:r w:rsidRPr="00C037A0">
              <w:rPr>
                <w:rFonts w:ascii="Arial" w:hAnsi="Arial"/>
                <w:sz w:val="18"/>
              </w:rPr>
              <w:t xml:space="preserve"> The </w:t>
            </w:r>
            <w:r w:rsidRPr="00C037A0">
              <w:rPr>
                <w:rFonts w:ascii="Arial" w:hAnsi="Arial"/>
                <w:noProof/>
                <w:sz w:val="18"/>
              </w:rPr>
              <w:t>mapping of the measured quantity is defined as in TS 38.133 [46].</w:t>
            </w:r>
          </w:p>
        </w:tc>
      </w:tr>
      <w:tr w:rsidR="00C037A0" w:rsidRPr="00C037A0" w14:paraId="469E9360" w14:textId="77777777" w:rsidTr="00C037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A5D643" w14:textId="77777777" w:rsidR="00C037A0" w:rsidRPr="00C037A0" w:rsidRDefault="00C037A0" w:rsidP="00C037A0">
            <w:pPr>
              <w:widowControl w:val="0"/>
              <w:spacing w:after="0"/>
              <w:rPr>
                <w:rFonts w:ascii="Arial" w:hAnsi="Arial"/>
                <w:b/>
                <w:i/>
                <w:noProof/>
                <w:sz w:val="18"/>
                <w:lang w:eastAsia="zh-CN"/>
              </w:rPr>
            </w:pPr>
            <w:r w:rsidRPr="00C037A0">
              <w:rPr>
                <w:rFonts w:ascii="Arial" w:hAnsi="Arial"/>
                <w:b/>
                <w:i/>
                <w:noProof/>
                <w:sz w:val="18"/>
                <w:lang w:eastAsia="zh-CN"/>
              </w:rPr>
              <w:t>nr-DL-PRS-RxBeamIndex</w:t>
            </w:r>
          </w:p>
          <w:p w14:paraId="22197B5E" w14:textId="74FA08C2" w:rsidR="00C037A0" w:rsidRPr="00C037A0" w:rsidRDefault="00C037A0" w:rsidP="00C037A0">
            <w:pPr>
              <w:widowControl w:val="0"/>
              <w:spacing w:after="0"/>
              <w:rPr>
                <w:rFonts w:ascii="Arial" w:hAnsi="Arial"/>
                <w:b/>
                <w:bCs/>
                <w:i/>
                <w:iCs/>
                <w:noProof/>
                <w:sz w:val="18"/>
              </w:rPr>
            </w:pPr>
            <w:r w:rsidRPr="00C037A0">
              <w:rPr>
                <w:rFonts w:ascii="Arial" w:hAnsi="Arial"/>
                <w:noProof/>
                <w:sz w:val="18"/>
                <w:lang w:eastAsia="zh-CN"/>
              </w:rPr>
              <w:t xml:space="preserve">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w:t>
            </w:r>
            <w:ins w:id="47" w:author="Huawei" w:date="2022-08-02T10:03:00Z">
              <w:r w:rsidRPr="00C037A0">
                <w:rPr>
                  <w:rFonts w:ascii="Arial" w:hAnsi="Arial"/>
                  <w:noProof/>
                  <w:sz w:val="18"/>
                  <w:lang w:eastAsia="zh-CN"/>
                </w:rPr>
                <w:t xml:space="preserve">or at least two DL-PRS RSRPP measurements </w:t>
              </w:r>
            </w:ins>
            <w:r w:rsidRPr="00C037A0">
              <w:rPr>
                <w:rFonts w:ascii="Arial" w:hAnsi="Arial"/>
                <w:noProof/>
                <w:sz w:val="18"/>
                <w:lang w:eastAsia="zh-CN"/>
              </w:rPr>
              <w:t xml:space="preserve">from the </w:t>
            </w:r>
            <w:del w:id="48" w:author="Huawei" w:date="2022-08-02T10:03:00Z">
              <w:r w:rsidRPr="00C037A0" w:rsidDel="00C037A0">
                <w:rPr>
                  <w:rFonts w:ascii="Arial" w:hAnsi="Arial"/>
                  <w:noProof/>
                  <w:sz w:val="18"/>
                  <w:lang w:eastAsia="zh-CN"/>
                </w:rPr>
                <w:delText xml:space="preserve">same </w:delText>
              </w:r>
            </w:del>
            <w:r w:rsidRPr="00C037A0">
              <w:rPr>
                <w:rFonts w:ascii="Arial" w:hAnsi="Arial"/>
                <w:noProof/>
                <w:sz w:val="18"/>
                <w:lang w:eastAsia="zh-CN"/>
              </w:rPr>
              <w:t>DL-PRS Resource Set</w:t>
            </w:r>
            <w:ins w:id="49" w:author="Huawei" w:date="2022-08-02T10:03:00Z">
              <w:r>
                <w:rPr>
                  <w:rFonts w:ascii="Arial" w:hAnsi="Arial"/>
                  <w:noProof/>
                  <w:sz w:val="18"/>
                  <w:lang w:eastAsia="zh-CN"/>
                </w:rPr>
                <w:t>s</w:t>
              </w:r>
              <w:r w:rsidRPr="00C037A0">
                <w:rPr>
                  <w:rFonts w:ascii="Arial" w:hAnsi="Arial"/>
                  <w:noProof/>
                  <w:sz w:val="18"/>
                  <w:lang w:eastAsia="zh-CN"/>
                </w:rPr>
                <w:t xml:space="preserve"> on a positioning frequency layer of the TRP</w:t>
              </w:r>
            </w:ins>
            <w:r w:rsidRPr="00C037A0">
              <w:rPr>
                <w:rFonts w:ascii="Arial" w:hAnsi="Arial"/>
                <w:noProof/>
                <w:sz w:val="18"/>
                <w:lang w:eastAsia="zh-CN"/>
              </w:rPr>
              <w:t xml:space="preserve"> have been made with the same RX beam by the target device; otherwise it is not present.</w:t>
            </w:r>
          </w:p>
        </w:tc>
      </w:tr>
      <w:tr w:rsidR="00C037A0" w:rsidRPr="00C037A0" w14:paraId="0ACE6F1E" w14:textId="77777777" w:rsidTr="00C037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8895A1" w14:textId="77777777" w:rsidR="00C037A0" w:rsidRPr="00C037A0" w:rsidRDefault="00C037A0" w:rsidP="00C037A0">
            <w:pPr>
              <w:widowControl w:val="0"/>
              <w:spacing w:after="0"/>
              <w:rPr>
                <w:rFonts w:ascii="Arial" w:hAnsi="Arial"/>
                <w:b/>
                <w:bCs/>
                <w:i/>
                <w:iCs/>
                <w:sz w:val="18"/>
              </w:rPr>
            </w:pPr>
            <w:r w:rsidRPr="00C037A0">
              <w:rPr>
                <w:rFonts w:ascii="Arial" w:hAnsi="Arial"/>
                <w:b/>
                <w:bCs/>
                <w:i/>
                <w:iCs/>
                <w:snapToGrid w:val="0"/>
                <w:sz w:val="18"/>
              </w:rPr>
              <w:t>nr-DL-PRS-FirstPathRSRP</w:t>
            </w:r>
            <w:r w:rsidRPr="00C037A0">
              <w:rPr>
                <w:rFonts w:ascii="Arial" w:hAnsi="Arial"/>
                <w:b/>
                <w:bCs/>
                <w:i/>
                <w:iCs/>
                <w:sz w:val="18"/>
              </w:rPr>
              <w:t>-Result</w:t>
            </w:r>
          </w:p>
          <w:p w14:paraId="2EE10D78" w14:textId="77777777" w:rsidR="00C037A0" w:rsidRPr="00C037A0" w:rsidRDefault="00C037A0" w:rsidP="00C037A0">
            <w:pPr>
              <w:widowControl w:val="0"/>
              <w:spacing w:after="0"/>
              <w:rPr>
                <w:rFonts w:ascii="Arial" w:hAnsi="Arial"/>
                <w:b/>
                <w:i/>
                <w:noProof/>
                <w:sz w:val="18"/>
                <w:lang w:eastAsia="zh-CN"/>
              </w:rPr>
            </w:pPr>
            <w:r w:rsidRPr="00C037A0">
              <w:rPr>
                <w:rFonts w:ascii="Arial" w:hAnsi="Arial"/>
                <w:bCs/>
                <w:iCs/>
                <w:noProof/>
                <w:sz w:val="18"/>
              </w:rPr>
              <w:t xml:space="preserve">This field specifies the NR </w:t>
            </w:r>
            <w:r w:rsidRPr="00C037A0">
              <w:rPr>
                <w:rFonts w:ascii="Arial" w:hAnsi="Arial"/>
                <w:sz w:val="18"/>
              </w:rPr>
              <w:t xml:space="preserve">DL PRS reference signal received path power (DL PRS-RSRPP) of the </w:t>
            </w:r>
            <w:r w:rsidRPr="00C037A0">
              <w:rPr>
                <w:rFonts w:ascii="Arial" w:hAnsi="Arial" w:cs="Arial"/>
                <w:sz w:val="18"/>
                <w:lang w:eastAsia="x-none"/>
              </w:rPr>
              <w:t>first detected path in time</w:t>
            </w:r>
            <w:r w:rsidRPr="00C037A0">
              <w:rPr>
                <w:rFonts w:ascii="Arial" w:hAnsi="Arial"/>
                <w:sz w:val="18"/>
              </w:rPr>
              <w:t>, as defined in TS 38.215 [36]</w:t>
            </w:r>
            <w:r w:rsidRPr="00C037A0">
              <w:rPr>
                <w:rFonts w:ascii="Arial" w:hAnsi="Arial"/>
                <w:noProof/>
                <w:sz w:val="18"/>
              </w:rPr>
              <w:t>.</w:t>
            </w:r>
            <w:r w:rsidRPr="00C037A0">
              <w:rPr>
                <w:rFonts w:ascii="Arial" w:hAnsi="Arial"/>
                <w:sz w:val="18"/>
              </w:rPr>
              <w:t xml:space="preserve"> The </w:t>
            </w:r>
            <w:r w:rsidRPr="00C037A0">
              <w:rPr>
                <w:rFonts w:ascii="Arial" w:hAnsi="Arial"/>
                <w:noProof/>
                <w:sz w:val="18"/>
              </w:rPr>
              <w:t>mapping of the measured quantity is defined as in TS 38.133 [46].</w:t>
            </w:r>
          </w:p>
        </w:tc>
      </w:tr>
      <w:tr w:rsidR="00C037A0" w:rsidRPr="00C037A0" w14:paraId="56A816E0" w14:textId="77777777" w:rsidTr="00C037A0">
        <w:trPr>
          <w:cantSplit/>
        </w:trPr>
        <w:tc>
          <w:tcPr>
            <w:tcW w:w="9639" w:type="dxa"/>
            <w:tcBorders>
              <w:top w:val="single" w:sz="4" w:space="0" w:color="808080"/>
              <w:left w:val="single" w:sz="4" w:space="0" w:color="808080"/>
              <w:bottom w:val="single" w:sz="4" w:space="0" w:color="808080"/>
              <w:right w:val="single" w:sz="4" w:space="0" w:color="808080"/>
            </w:tcBorders>
          </w:tcPr>
          <w:p w14:paraId="2C89800E" w14:textId="77777777" w:rsidR="00C037A0" w:rsidRPr="00C037A0" w:rsidRDefault="00C037A0" w:rsidP="00C037A0">
            <w:pPr>
              <w:widowControl w:val="0"/>
              <w:spacing w:after="0"/>
              <w:rPr>
                <w:rFonts w:ascii="Arial" w:hAnsi="Arial"/>
                <w:b/>
                <w:bCs/>
                <w:i/>
                <w:iCs/>
                <w:snapToGrid w:val="0"/>
                <w:sz w:val="18"/>
              </w:rPr>
            </w:pPr>
            <w:r w:rsidRPr="00C037A0">
              <w:rPr>
                <w:rFonts w:ascii="Arial" w:hAnsi="Arial"/>
                <w:b/>
                <w:bCs/>
                <w:i/>
                <w:iCs/>
                <w:snapToGrid w:val="0"/>
                <w:sz w:val="18"/>
              </w:rPr>
              <w:t>nr-los-nlos-Indicator</w:t>
            </w:r>
          </w:p>
          <w:p w14:paraId="32026EBB" w14:textId="77777777" w:rsidR="00C037A0" w:rsidRPr="00C037A0" w:rsidRDefault="00C037A0" w:rsidP="00C037A0">
            <w:pPr>
              <w:widowControl w:val="0"/>
              <w:spacing w:after="0"/>
              <w:rPr>
                <w:rFonts w:ascii="Arial" w:hAnsi="Arial"/>
                <w:snapToGrid w:val="0"/>
                <w:sz w:val="18"/>
              </w:rPr>
            </w:pPr>
            <w:r w:rsidRPr="00C037A0">
              <w:rPr>
                <w:rFonts w:ascii="Arial" w:hAnsi="Arial"/>
                <w:snapToGrid w:val="0"/>
                <w:sz w:val="18"/>
              </w:rPr>
              <w:t xml:space="preserve">This field specifies the target device's best estimate of the LOS or NLOS of the RSRP or </w:t>
            </w:r>
            <w:r w:rsidRPr="00C037A0">
              <w:rPr>
                <w:rFonts w:ascii="Arial" w:hAnsi="Arial"/>
                <w:noProof/>
                <w:sz w:val="18"/>
                <w:lang w:eastAsia="zh-CN"/>
              </w:rPr>
              <w:t>RSRPP of first path</w:t>
            </w:r>
            <w:r w:rsidRPr="00C037A0">
              <w:rPr>
                <w:rFonts w:ascii="Arial" w:hAnsi="Arial"/>
                <w:snapToGrid w:val="0"/>
                <w:sz w:val="18"/>
              </w:rPr>
              <w:t xml:space="preserve"> measurement </w:t>
            </w:r>
            <w:r w:rsidRPr="00C037A0">
              <w:rPr>
                <w:rFonts w:ascii="Arial" w:hAnsi="Arial"/>
                <w:noProof/>
                <w:sz w:val="18"/>
              </w:rPr>
              <w:t>for the TRP or resource</w:t>
            </w:r>
            <w:r w:rsidRPr="00C037A0">
              <w:rPr>
                <w:rFonts w:ascii="Arial" w:hAnsi="Arial"/>
                <w:snapToGrid w:val="0"/>
                <w:sz w:val="18"/>
              </w:rPr>
              <w:t>.</w:t>
            </w:r>
          </w:p>
          <w:p w14:paraId="225EC704" w14:textId="77777777" w:rsidR="00C037A0" w:rsidRPr="00C037A0" w:rsidRDefault="00C037A0" w:rsidP="00C037A0">
            <w:pPr>
              <w:widowControl w:val="0"/>
              <w:spacing w:after="0"/>
              <w:rPr>
                <w:rFonts w:ascii="Arial" w:hAnsi="Arial"/>
                <w:snapToGrid w:val="0"/>
                <w:sz w:val="18"/>
              </w:rPr>
            </w:pPr>
          </w:p>
          <w:p w14:paraId="29059815" w14:textId="77777777" w:rsidR="00C037A0" w:rsidRPr="00541149" w:rsidRDefault="00C037A0" w:rsidP="00C037A0">
            <w:pPr>
              <w:keepNext/>
              <w:keepLines/>
              <w:spacing w:after="0"/>
              <w:ind w:left="851" w:hanging="851"/>
              <w:rPr>
                <w:rFonts w:ascii="Arial" w:eastAsia="等线" w:hAnsi="Arial" w:cs="Arial"/>
                <w:b/>
                <w:i/>
                <w:noProof/>
                <w:sz w:val="18"/>
                <w:lang w:val="en-US" w:eastAsia="zh-CN"/>
              </w:rPr>
            </w:pPr>
            <w:r w:rsidRPr="00541149">
              <w:rPr>
                <w:rFonts w:ascii="Arial" w:eastAsia="等线" w:hAnsi="Arial" w:cs="Arial"/>
                <w:snapToGrid w:val="0"/>
                <w:sz w:val="18"/>
                <w:lang w:val="en-US"/>
              </w:rPr>
              <w:t>NOTE:</w:t>
            </w:r>
            <w:r w:rsidRPr="00541149">
              <w:rPr>
                <w:rFonts w:ascii="Arial" w:eastAsia="等线" w:hAnsi="Arial" w:cs="Arial"/>
                <w:snapToGrid w:val="0"/>
                <w:sz w:val="18"/>
                <w:lang w:val="en-US"/>
              </w:rPr>
              <w:tab/>
              <w:t xml:space="preserve">If the requested type or granularity in </w:t>
            </w:r>
            <w:r w:rsidRPr="00541149">
              <w:rPr>
                <w:rFonts w:ascii="Arial" w:eastAsia="等线" w:hAnsi="Arial" w:cs="Arial"/>
                <w:i/>
                <w:iCs/>
                <w:snapToGrid w:val="0"/>
                <w:sz w:val="18"/>
                <w:lang w:val="en-US"/>
              </w:rPr>
              <w:t>nr-</w:t>
            </w:r>
            <w:r w:rsidRPr="00541149">
              <w:rPr>
                <w:rFonts w:ascii="Arial" w:eastAsia="等线" w:hAnsi="Arial" w:cs="Arial"/>
                <w:i/>
                <w:iCs/>
                <w:sz w:val="18"/>
                <w:lang w:val="en-US"/>
              </w:rPr>
              <w:t>los-nlos-IndicatorRequest</w:t>
            </w:r>
            <w:r w:rsidRPr="00541149">
              <w:rPr>
                <w:rFonts w:ascii="Arial" w:eastAsia="等线" w:hAnsi="Arial" w:cs="Arial"/>
                <w:sz w:val="18"/>
                <w:lang w:val="en-US"/>
              </w:rPr>
              <w:t xml:space="preserve"> is not possible,</w:t>
            </w:r>
            <w:r w:rsidRPr="00541149">
              <w:rPr>
                <w:rFonts w:ascii="Arial" w:eastAsia="等线" w:hAnsi="Arial" w:cs="Arial"/>
                <w:snapToGrid w:val="0"/>
                <w:sz w:val="18"/>
                <w:lang w:val="en-US"/>
              </w:rPr>
              <w:t xml:space="preserve"> the target device may provide a different type and granularity for the </w:t>
            </w:r>
            <w:r w:rsidRPr="00541149">
              <w:rPr>
                <w:rFonts w:ascii="Arial" w:eastAsia="等线" w:hAnsi="Arial" w:cs="Arial"/>
                <w:sz w:val="18"/>
                <w:lang w:val="en-US"/>
              </w:rPr>
              <w:t xml:space="preserve">estimated </w:t>
            </w:r>
            <w:r w:rsidRPr="00541149">
              <w:rPr>
                <w:rFonts w:ascii="Arial" w:eastAsia="等线" w:hAnsi="Arial" w:cs="Arial"/>
                <w:i/>
                <w:iCs/>
                <w:sz w:val="18"/>
                <w:lang w:val="en-US"/>
              </w:rPr>
              <w:t>LOS-NLOS-Indicator.</w:t>
            </w:r>
          </w:p>
        </w:tc>
      </w:tr>
      <w:tr w:rsidR="00C037A0" w:rsidRPr="00C037A0" w14:paraId="3007C8BE" w14:textId="77777777" w:rsidTr="00C037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826087" w14:textId="77777777" w:rsidR="00C037A0" w:rsidRPr="00C037A0" w:rsidRDefault="00C037A0" w:rsidP="00C037A0">
            <w:pPr>
              <w:widowControl w:val="0"/>
              <w:spacing w:after="0"/>
              <w:rPr>
                <w:rFonts w:ascii="Arial" w:hAnsi="Arial"/>
                <w:b/>
                <w:i/>
                <w:noProof/>
                <w:sz w:val="18"/>
                <w:lang w:eastAsia="zh-CN"/>
              </w:rPr>
            </w:pPr>
            <w:r w:rsidRPr="00C037A0">
              <w:rPr>
                <w:rFonts w:ascii="Arial" w:hAnsi="Arial"/>
                <w:b/>
                <w:i/>
                <w:noProof/>
                <w:sz w:val="18"/>
                <w:lang w:eastAsia="zh-CN"/>
              </w:rPr>
              <w:t>nr-DL-PRS-RSRP-ResultDiff</w:t>
            </w:r>
          </w:p>
          <w:p w14:paraId="1F99BE27" w14:textId="77777777" w:rsidR="00C037A0" w:rsidRDefault="00C037A0" w:rsidP="00C037A0">
            <w:pPr>
              <w:widowControl w:val="0"/>
              <w:spacing w:after="0"/>
              <w:rPr>
                <w:ins w:id="50" w:author="Huawei-YinghaoGuo" w:date="2022-08-10T10:40:00Z"/>
                <w:rFonts w:ascii="Arial" w:hAnsi="Arial"/>
                <w:noProof/>
                <w:sz w:val="18"/>
                <w:lang w:eastAsia="zh-CN"/>
              </w:rPr>
            </w:pPr>
            <w:r w:rsidRPr="00C037A0">
              <w:rPr>
                <w:rFonts w:ascii="Arial" w:hAnsi="Arial"/>
                <w:noProof/>
                <w:sz w:val="18"/>
                <w:lang w:eastAsia="zh-CN"/>
              </w:rPr>
              <w:t xml:space="preserve">This field provides the additional DL-PRS RSRP measurement result relative to </w:t>
            </w:r>
            <w:r w:rsidRPr="00C037A0">
              <w:rPr>
                <w:rFonts w:ascii="Arial" w:hAnsi="Arial"/>
                <w:i/>
                <w:iCs/>
                <w:snapToGrid w:val="0"/>
                <w:sz w:val="18"/>
              </w:rPr>
              <w:t>nr-DL-PRS-RSRP</w:t>
            </w:r>
            <w:r w:rsidRPr="00C037A0">
              <w:rPr>
                <w:rFonts w:ascii="Arial" w:hAnsi="Arial"/>
                <w:i/>
                <w:iCs/>
                <w:sz w:val="18"/>
              </w:rPr>
              <w:t>-Result</w:t>
            </w:r>
            <w:r w:rsidRPr="00C037A0">
              <w:rPr>
                <w:rFonts w:ascii="Arial" w:hAnsi="Arial"/>
                <w:noProof/>
                <w:sz w:val="18"/>
                <w:lang w:eastAsia="zh-CN"/>
              </w:rPr>
              <w:t xml:space="preserve">. The DL-PRS RSRP value of this measurement is obtained by adding the value of this field to the value of the </w:t>
            </w:r>
            <w:r w:rsidRPr="00C037A0">
              <w:rPr>
                <w:rFonts w:ascii="Arial" w:hAnsi="Arial"/>
                <w:i/>
                <w:iCs/>
                <w:noProof/>
                <w:sz w:val="18"/>
                <w:lang w:eastAsia="zh-CN"/>
              </w:rPr>
              <w:t xml:space="preserve">nr-DL-PRS-RSRP-Result </w:t>
            </w:r>
            <w:r w:rsidRPr="00C037A0">
              <w:rPr>
                <w:rFonts w:ascii="Arial" w:hAnsi="Arial"/>
                <w:noProof/>
                <w:sz w:val="18"/>
                <w:lang w:eastAsia="zh-CN"/>
              </w:rPr>
              <w:t>field. The mapping of the field is defined in TS 38.133 [46].</w:t>
            </w:r>
          </w:p>
          <w:p w14:paraId="69BDC3A7" w14:textId="1B816AC9" w:rsidR="00CD6841" w:rsidRPr="00C037A0" w:rsidRDefault="0094388C" w:rsidP="00C037A0">
            <w:pPr>
              <w:widowControl w:val="0"/>
              <w:spacing w:after="0"/>
              <w:rPr>
                <w:rFonts w:ascii="Arial" w:hAnsi="Arial"/>
                <w:b/>
                <w:bCs/>
                <w:i/>
                <w:iCs/>
                <w:noProof/>
                <w:sz w:val="18"/>
              </w:rPr>
            </w:pPr>
            <w:ins w:id="51" w:author="Huawei-YinghaoGuo" w:date="2022-08-10T10:40:00Z">
              <w:r w:rsidRPr="00C037A0">
                <w:rPr>
                  <w:rFonts w:ascii="Arial" w:hAnsi="Arial"/>
                  <w:sz w:val="18"/>
                </w:rPr>
                <w:t xml:space="preserve">The field is mandatory present if the field </w:t>
              </w:r>
              <w:r w:rsidRPr="00C037A0">
                <w:rPr>
                  <w:rFonts w:ascii="Arial" w:hAnsi="Arial"/>
                  <w:i/>
                  <w:iCs/>
                  <w:sz w:val="18"/>
                </w:rPr>
                <w:t>nr-DL-PRS-FirstPathRSRP-ResultDiff</w:t>
              </w:r>
              <w:r w:rsidRPr="00C037A0">
                <w:rPr>
                  <w:rFonts w:ascii="Arial" w:hAnsi="Arial"/>
                  <w:sz w:val="18"/>
                </w:rPr>
                <w:t xml:space="preserve"> is absent; otherwise it is optionally present</w:t>
              </w:r>
            </w:ins>
          </w:p>
        </w:tc>
      </w:tr>
      <w:tr w:rsidR="00C037A0" w:rsidRPr="00C037A0" w14:paraId="1C676FC7" w14:textId="77777777" w:rsidTr="00C037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ACEA28" w14:textId="77777777" w:rsidR="00C037A0" w:rsidRPr="00C037A0" w:rsidRDefault="00C037A0" w:rsidP="00C037A0">
            <w:pPr>
              <w:widowControl w:val="0"/>
              <w:spacing w:after="0"/>
              <w:rPr>
                <w:rFonts w:ascii="Arial" w:hAnsi="Arial"/>
                <w:b/>
                <w:bCs/>
                <w:i/>
                <w:iCs/>
                <w:sz w:val="18"/>
              </w:rPr>
            </w:pPr>
            <w:r w:rsidRPr="00C037A0">
              <w:rPr>
                <w:rFonts w:ascii="Arial" w:hAnsi="Arial"/>
                <w:b/>
                <w:bCs/>
                <w:i/>
                <w:iCs/>
                <w:snapToGrid w:val="0"/>
                <w:sz w:val="18"/>
              </w:rPr>
              <w:t>nr-DL-PRS-FirstPathRSRP</w:t>
            </w:r>
            <w:r w:rsidRPr="00C037A0">
              <w:rPr>
                <w:rFonts w:ascii="Arial" w:hAnsi="Arial"/>
                <w:b/>
                <w:bCs/>
                <w:i/>
                <w:iCs/>
                <w:sz w:val="18"/>
              </w:rPr>
              <w:t>-ResultDiff</w:t>
            </w:r>
          </w:p>
          <w:p w14:paraId="1DC140DC" w14:textId="6DB3FF5A" w:rsidR="00722556" w:rsidRPr="00CF495E" w:rsidRDefault="00C037A0" w:rsidP="00C037A0">
            <w:pPr>
              <w:widowControl w:val="0"/>
              <w:spacing w:after="0"/>
              <w:rPr>
                <w:ins w:id="52" w:author="Huawei-YinghaoGuo" w:date="2022-08-10T10:40:00Z"/>
                <w:rFonts w:ascii="Arial" w:hAnsi="Arial"/>
                <w:noProof/>
                <w:sz w:val="18"/>
                <w:lang w:eastAsia="zh-CN"/>
              </w:rPr>
            </w:pPr>
            <w:r w:rsidRPr="00C037A0">
              <w:rPr>
                <w:rFonts w:ascii="Arial" w:hAnsi="Arial"/>
                <w:bCs/>
                <w:iCs/>
                <w:noProof/>
                <w:sz w:val="18"/>
              </w:rPr>
              <w:t xml:space="preserve">This field specifies the additional NR </w:t>
            </w:r>
            <w:r w:rsidRPr="00C037A0">
              <w:rPr>
                <w:rFonts w:ascii="Arial" w:hAnsi="Arial"/>
                <w:sz w:val="18"/>
              </w:rPr>
              <w:t xml:space="preserve">DL PRS reference signal received path power (DL PRS-RSRPP) of the </w:t>
            </w:r>
            <w:r w:rsidRPr="00C037A0">
              <w:rPr>
                <w:rFonts w:ascii="Arial" w:hAnsi="Arial" w:cs="Arial"/>
                <w:sz w:val="18"/>
                <w:lang w:eastAsia="x-none"/>
              </w:rPr>
              <w:t>first detected path in time</w:t>
            </w:r>
            <w:r w:rsidRPr="00C037A0">
              <w:rPr>
                <w:rFonts w:ascii="Arial" w:hAnsi="Arial"/>
                <w:noProof/>
                <w:sz w:val="18"/>
                <w:lang w:eastAsia="zh-CN"/>
              </w:rPr>
              <w:t xml:space="preserve"> relative to </w:t>
            </w:r>
            <w:r w:rsidRPr="00C037A0">
              <w:rPr>
                <w:rFonts w:ascii="Arial" w:hAnsi="Arial"/>
                <w:i/>
                <w:iCs/>
                <w:snapToGrid w:val="0"/>
                <w:sz w:val="18"/>
              </w:rPr>
              <w:t>nr-DL-PRS-FirstPathRSRP-Result</w:t>
            </w:r>
            <w:r w:rsidRPr="00C037A0">
              <w:rPr>
                <w:rFonts w:ascii="Arial" w:hAnsi="Arial"/>
                <w:noProof/>
                <w:sz w:val="18"/>
                <w:lang w:eastAsia="zh-CN"/>
              </w:rPr>
              <w:t xml:space="preserve">. The DL-PRS RSRPP of first path value of this measurement is obtained by adding the value of this field to the value of the </w:t>
            </w:r>
            <w:r w:rsidRPr="00C037A0">
              <w:rPr>
                <w:rFonts w:ascii="Arial" w:hAnsi="Arial"/>
                <w:i/>
                <w:iCs/>
                <w:noProof/>
                <w:sz w:val="18"/>
                <w:lang w:eastAsia="zh-CN"/>
              </w:rPr>
              <w:t xml:space="preserve">nr-DL-PRS-FirstPathRSRP-Result </w:t>
            </w:r>
            <w:r w:rsidRPr="00C037A0">
              <w:rPr>
                <w:rFonts w:ascii="Arial" w:hAnsi="Arial"/>
                <w:noProof/>
                <w:sz w:val="18"/>
                <w:lang w:eastAsia="zh-CN"/>
              </w:rPr>
              <w:t>field. The mapping of the field is defined in TS 38.133 [46].</w:t>
            </w:r>
          </w:p>
          <w:p w14:paraId="459FBECC" w14:textId="740CA911" w:rsidR="00E77750" w:rsidRPr="00C037A0" w:rsidRDefault="0094388C" w:rsidP="00C037A0">
            <w:pPr>
              <w:widowControl w:val="0"/>
              <w:spacing w:after="0"/>
              <w:rPr>
                <w:rFonts w:ascii="Arial" w:hAnsi="Arial"/>
                <w:b/>
                <w:i/>
                <w:noProof/>
                <w:sz w:val="18"/>
                <w:lang w:eastAsia="zh-CN"/>
              </w:rPr>
            </w:pPr>
            <w:ins w:id="53" w:author="Huawei-YinghaoGuo" w:date="2022-08-10T10:40:00Z">
              <w:r w:rsidRPr="00C037A0">
                <w:rPr>
                  <w:rFonts w:ascii="Arial" w:hAnsi="Arial"/>
                  <w:sz w:val="18"/>
                </w:rPr>
                <w:t xml:space="preserve">The field is mandatory present if the field </w:t>
              </w:r>
              <w:r w:rsidRPr="00C037A0">
                <w:rPr>
                  <w:rFonts w:ascii="Arial" w:hAnsi="Arial"/>
                  <w:i/>
                  <w:iCs/>
                  <w:sz w:val="18"/>
                </w:rPr>
                <w:t xml:space="preserve">nr-DL-PRS-RSRP-ResultDiff </w:t>
              </w:r>
              <w:r w:rsidRPr="00C037A0">
                <w:rPr>
                  <w:rFonts w:ascii="Arial" w:hAnsi="Arial"/>
                  <w:sz w:val="18"/>
                </w:rPr>
                <w:t>is absent; otherwise it is optionally present</w:t>
              </w:r>
            </w:ins>
          </w:p>
        </w:tc>
      </w:tr>
      <w:tr w:rsidR="00C037A0" w:rsidRPr="00C037A0" w14:paraId="2F48B563" w14:textId="77777777" w:rsidTr="00C037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37ECB3" w14:textId="77777777" w:rsidR="00C037A0" w:rsidRPr="00C037A0" w:rsidRDefault="00C037A0" w:rsidP="00C037A0">
            <w:pPr>
              <w:widowControl w:val="0"/>
              <w:spacing w:after="0"/>
              <w:rPr>
                <w:rFonts w:ascii="Arial" w:hAnsi="Arial"/>
                <w:b/>
                <w:bCs/>
                <w:i/>
                <w:iCs/>
                <w:snapToGrid w:val="0"/>
                <w:sz w:val="18"/>
              </w:rPr>
            </w:pPr>
            <w:r w:rsidRPr="00C037A0">
              <w:rPr>
                <w:rFonts w:ascii="Arial" w:hAnsi="Arial"/>
                <w:b/>
                <w:bCs/>
                <w:i/>
                <w:iCs/>
                <w:snapToGrid w:val="0"/>
                <w:sz w:val="18"/>
              </w:rPr>
              <w:t>nr-los-nlos-IndicatorPerResource</w:t>
            </w:r>
          </w:p>
          <w:p w14:paraId="47806CD6" w14:textId="77777777" w:rsidR="00C037A0" w:rsidRPr="00C037A0" w:rsidRDefault="00C037A0" w:rsidP="00C037A0">
            <w:pPr>
              <w:widowControl w:val="0"/>
              <w:spacing w:after="0"/>
              <w:rPr>
                <w:rFonts w:ascii="Arial" w:hAnsi="Arial"/>
                <w:b/>
                <w:bCs/>
                <w:i/>
                <w:iCs/>
                <w:snapToGrid w:val="0"/>
                <w:sz w:val="18"/>
              </w:rPr>
            </w:pPr>
            <w:r w:rsidRPr="00C037A0">
              <w:rPr>
                <w:rFonts w:ascii="Arial" w:hAnsi="Arial"/>
                <w:snapToGrid w:val="0"/>
                <w:sz w:val="18"/>
              </w:rPr>
              <w:t xml:space="preserve">This field specifies the target device's best estimate of the LOS or NLOS of the RSRP or </w:t>
            </w:r>
            <w:r w:rsidRPr="00C037A0">
              <w:rPr>
                <w:rFonts w:ascii="Arial" w:hAnsi="Arial"/>
                <w:noProof/>
                <w:sz w:val="18"/>
                <w:lang w:eastAsia="zh-CN"/>
              </w:rPr>
              <w:t>RSRPP of first path</w:t>
            </w:r>
            <w:r w:rsidRPr="00C037A0">
              <w:rPr>
                <w:rFonts w:ascii="Arial" w:hAnsi="Arial"/>
                <w:snapToGrid w:val="0"/>
                <w:sz w:val="18"/>
              </w:rPr>
              <w:t xml:space="preserve"> measurement </w:t>
            </w:r>
            <w:r w:rsidRPr="00C037A0">
              <w:rPr>
                <w:rFonts w:ascii="Arial" w:hAnsi="Arial"/>
                <w:noProof/>
                <w:sz w:val="18"/>
              </w:rPr>
              <w:t>for the resource</w:t>
            </w:r>
            <w:r w:rsidRPr="00C037A0">
              <w:rPr>
                <w:rFonts w:ascii="Arial" w:hAnsi="Arial"/>
                <w:snapToGrid w:val="0"/>
                <w:sz w:val="18"/>
              </w:rPr>
              <w:t>.</w:t>
            </w:r>
          </w:p>
          <w:p w14:paraId="24DC3778" w14:textId="77777777" w:rsidR="00C037A0" w:rsidRPr="00C037A0" w:rsidRDefault="00C037A0" w:rsidP="00C037A0">
            <w:pPr>
              <w:widowControl w:val="0"/>
              <w:spacing w:after="0"/>
              <w:rPr>
                <w:rFonts w:ascii="Arial" w:hAnsi="Arial"/>
                <w:b/>
                <w:bCs/>
                <w:i/>
                <w:iCs/>
                <w:snapToGrid w:val="0"/>
                <w:sz w:val="18"/>
              </w:rPr>
            </w:pPr>
            <w:r w:rsidRPr="00C037A0">
              <w:rPr>
                <w:rFonts w:ascii="Arial" w:hAnsi="Arial"/>
                <w:snapToGrid w:val="0"/>
                <w:sz w:val="18"/>
              </w:rPr>
              <w:t xml:space="preserve">This field may only be present if the field </w:t>
            </w:r>
            <w:r w:rsidRPr="00C037A0">
              <w:rPr>
                <w:rFonts w:ascii="Arial" w:hAnsi="Arial"/>
                <w:i/>
                <w:iCs/>
                <w:snapToGrid w:val="0"/>
                <w:sz w:val="18"/>
              </w:rPr>
              <w:t>nr-LOS-NLOS-Indicator</w:t>
            </w:r>
            <w:r w:rsidRPr="00C037A0">
              <w:rPr>
                <w:rFonts w:ascii="Arial" w:hAnsi="Arial"/>
                <w:snapToGrid w:val="0"/>
                <w:sz w:val="18"/>
              </w:rPr>
              <w:t xml:space="preserve"> choice indicates </w:t>
            </w:r>
            <w:r w:rsidRPr="00C037A0">
              <w:rPr>
                <w:rFonts w:ascii="Arial" w:hAnsi="Arial"/>
                <w:i/>
                <w:iCs/>
                <w:snapToGrid w:val="0"/>
                <w:sz w:val="18"/>
              </w:rPr>
              <w:t>perResource</w:t>
            </w:r>
            <w:r w:rsidRPr="00C037A0">
              <w:rPr>
                <w:rFonts w:ascii="Arial" w:hAnsi="Arial"/>
                <w:snapToGrid w:val="0"/>
                <w:sz w:val="18"/>
              </w:rPr>
              <w:t>.</w:t>
            </w:r>
          </w:p>
        </w:tc>
      </w:tr>
    </w:tbl>
    <w:p w14:paraId="2EEFAE08" w14:textId="77777777" w:rsidR="00C037A0" w:rsidRPr="00C037A0" w:rsidRDefault="00C037A0" w:rsidP="00C037A0">
      <w:pPr>
        <w:rPr>
          <w:color w:val="FF0000"/>
          <w:lang w:eastAsia="zh-CN"/>
        </w:rPr>
      </w:pPr>
    </w:p>
    <w:bookmarkEnd w:id="9"/>
    <w:bookmarkEnd w:id="10"/>
    <w:bookmarkEnd w:id="11"/>
    <w:bookmarkEnd w:id="12"/>
    <w:bookmarkEnd w:id="13"/>
    <w:bookmarkEnd w:id="14"/>
    <w:p w14:paraId="5280968E" w14:textId="77777777" w:rsidR="00E97326" w:rsidRPr="00E97326" w:rsidRDefault="00E97326" w:rsidP="00E97326">
      <w:pPr>
        <w:jc w:val="center"/>
        <w:rPr>
          <w:color w:val="FF0000"/>
          <w:lang w:eastAsia="zh-CN"/>
        </w:rPr>
      </w:pPr>
      <w:r w:rsidRPr="00E97326">
        <w:rPr>
          <w:rFonts w:hint="eastAsia"/>
          <w:color w:val="FF0000"/>
          <w:lang w:eastAsia="zh-CN"/>
        </w:rPr>
        <w:t>=</w:t>
      </w:r>
      <w:r w:rsidRPr="00E97326">
        <w:rPr>
          <w:color w:val="FF0000"/>
          <w:lang w:eastAsia="zh-CN"/>
        </w:rPr>
        <w:t xml:space="preserve">================ Unchanged parts </w:t>
      </w:r>
      <w:r w:rsidRPr="00E97326">
        <w:rPr>
          <w:rFonts w:hint="eastAsia"/>
          <w:color w:val="FF0000"/>
          <w:lang w:eastAsia="zh-CN"/>
        </w:rPr>
        <w:t>=</w:t>
      </w:r>
      <w:r w:rsidRPr="00E97326">
        <w:rPr>
          <w:color w:val="FF0000"/>
          <w:lang w:eastAsia="zh-CN"/>
        </w:rPr>
        <w:t>================</w:t>
      </w:r>
    </w:p>
    <w:p w14:paraId="751C1C8F" w14:textId="77777777" w:rsidR="00E97326" w:rsidRDefault="00E97326">
      <w:pPr>
        <w:rPr>
          <w:noProof/>
        </w:rPr>
      </w:pPr>
    </w:p>
    <w:sectPr w:rsidR="00E973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E883F" w14:textId="77777777" w:rsidR="002B1EB6" w:rsidRDefault="002B1EB6">
      <w:r>
        <w:separator/>
      </w:r>
    </w:p>
  </w:endnote>
  <w:endnote w:type="continuationSeparator" w:id="0">
    <w:p w14:paraId="0A5F1E17" w14:textId="77777777" w:rsidR="002B1EB6" w:rsidRDefault="002B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C7A9E" w14:textId="77777777" w:rsidR="002B1EB6" w:rsidRDefault="002B1EB6">
      <w:r>
        <w:separator/>
      </w:r>
    </w:p>
  </w:footnote>
  <w:footnote w:type="continuationSeparator" w:id="0">
    <w:p w14:paraId="23AE54DF" w14:textId="77777777" w:rsidR="002B1EB6" w:rsidRDefault="002B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3844" w:rsidRDefault="00D838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3844" w:rsidRDefault="00D838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3844" w:rsidRDefault="00D838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3844" w:rsidRDefault="00D838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30FDF"/>
    <w:multiLevelType w:val="hybridMultilevel"/>
    <w:tmpl w:val="BD6C5CE6"/>
    <w:lvl w:ilvl="0" w:tplc="09F6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0C416E"/>
    <w:multiLevelType w:val="hybridMultilevel"/>
    <w:tmpl w:val="AB52D774"/>
    <w:lvl w:ilvl="0" w:tplc="52B2E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6B0859"/>
    <w:multiLevelType w:val="hybridMultilevel"/>
    <w:tmpl w:val="1E68CDEE"/>
    <w:lvl w:ilvl="0" w:tplc="B57CD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10"/>
    <w:rsid w:val="00022E4A"/>
    <w:rsid w:val="00062DA2"/>
    <w:rsid w:val="000A6394"/>
    <w:rsid w:val="000B7FED"/>
    <w:rsid w:val="000C038A"/>
    <w:rsid w:val="000C6598"/>
    <w:rsid w:val="000D44B3"/>
    <w:rsid w:val="001167CB"/>
    <w:rsid w:val="00145D43"/>
    <w:rsid w:val="00192C46"/>
    <w:rsid w:val="001A08B3"/>
    <w:rsid w:val="001A7B60"/>
    <w:rsid w:val="001B1FA5"/>
    <w:rsid w:val="001B52F0"/>
    <w:rsid w:val="001B7A65"/>
    <w:rsid w:val="001E41F3"/>
    <w:rsid w:val="00231384"/>
    <w:rsid w:val="002543A3"/>
    <w:rsid w:val="0026004D"/>
    <w:rsid w:val="002640DD"/>
    <w:rsid w:val="00275D12"/>
    <w:rsid w:val="00284878"/>
    <w:rsid w:val="00284FEB"/>
    <w:rsid w:val="002860C4"/>
    <w:rsid w:val="002B1EB6"/>
    <w:rsid w:val="002B5741"/>
    <w:rsid w:val="002E472E"/>
    <w:rsid w:val="002F68DA"/>
    <w:rsid w:val="00305409"/>
    <w:rsid w:val="003609EF"/>
    <w:rsid w:val="0036231A"/>
    <w:rsid w:val="00374DD4"/>
    <w:rsid w:val="003E1A36"/>
    <w:rsid w:val="00406B55"/>
    <w:rsid w:val="00410371"/>
    <w:rsid w:val="004242F1"/>
    <w:rsid w:val="004B75B7"/>
    <w:rsid w:val="004F68B3"/>
    <w:rsid w:val="005141D9"/>
    <w:rsid w:val="0051580D"/>
    <w:rsid w:val="00541149"/>
    <w:rsid w:val="00547111"/>
    <w:rsid w:val="00592D74"/>
    <w:rsid w:val="005D329A"/>
    <w:rsid w:val="005E27C6"/>
    <w:rsid w:val="005E2C44"/>
    <w:rsid w:val="00621188"/>
    <w:rsid w:val="006257ED"/>
    <w:rsid w:val="00646ABE"/>
    <w:rsid w:val="00653DE4"/>
    <w:rsid w:val="00665C47"/>
    <w:rsid w:val="00695808"/>
    <w:rsid w:val="006B46FB"/>
    <w:rsid w:val="006E21FB"/>
    <w:rsid w:val="00722556"/>
    <w:rsid w:val="00792342"/>
    <w:rsid w:val="007977A8"/>
    <w:rsid w:val="007B512A"/>
    <w:rsid w:val="007C2097"/>
    <w:rsid w:val="007C21FD"/>
    <w:rsid w:val="007D3F14"/>
    <w:rsid w:val="007D6A07"/>
    <w:rsid w:val="007F7259"/>
    <w:rsid w:val="008040A8"/>
    <w:rsid w:val="008279FA"/>
    <w:rsid w:val="008626E7"/>
    <w:rsid w:val="00870EE7"/>
    <w:rsid w:val="008863B9"/>
    <w:rsid w:val="008A45A6"/>
    <w:rsid w:val="008D3CCC"/>
    <w:rsid w:val="008F3789"/>
    <w:rsid w:val="008F686C"/>
    <w:rsid w:val="009148DE"/>
    <w:rsid w:val="00941E30"/>
    <w:rsid w:val="0094388C"/>
    <w:rsid w:val="009777D9"/>
    <w:rsid w:val="00991B88"/>
    <w:rsid w:val="00996E07"/>
    <w:rsid w:val="009A551A"/>
    <w:rsid w:val="009A5753"/>
    <w:rsid w:val="009A579D"/>
    <w:rsid w:val="009E3297"/>
    <w:rsid w:val="009F734F"/>
    <w:rsid w:val="00A246B6"/>
    <w:rsid w:val="00A26C81"/>
    <w:rsid w:val="00A45188"/>
    <w:rsid w:val="00A47E70"/>
    <w:rsid w:val="00A50CF0"/>
    <w:rsid w:val="00A7671C"/>
    <w:rsid w:val="00AA2CBC"/>
    <w:rsid w:val="00AC5820"/>
    <w:rsid w:val="00AC6E4E"/>
    <w:rsid w:val="00AD1CD8"/>
    <w:rsid w:val="00B24C63"/>
    <w:rsid w:val="00B258BB"/>
    <w:rsid w:val="00B67B97"/>
    <w:rsid w:val="00B968C8"/>
    <w:rsid w:val="00BA3EC5"/>
    <w:rsid w:val="00BA51D9"/>
    <w:rsid w:val="00BB5DFC"/>
    <w:rsid w:val="00BD279D"/>
    <w:rsid w:val="00BD6BB8"/>
    <w:rsid w:val="00C037A0"/>
    <w:rsid w:val="00C44B67"/>
    <w:rsid w:val="00C66BA2"/>
    <w:rsid w:val="00C870F6"/>
    <w:rsid w:val="00C95985"/>
    <w:rsid w:val="00CA7CAF"/>
    <w:rsid w:val="00CC5026"/>
    <w:rsid w:val="00CC68D0"/>
    <w:rsid w:val="00CD6841"/>
    <w:rsid w:val="00CF495E"/>
    <w:rsid w:val="00D03F9A"/>
    <w:rsid w:val="00D06D51"/>
    <w:rsid w:val="00D24991"/>
    <w:rsid w:val="00D50255"/>
    <w:rsid w:val="00D66520"/>
    <w:rsid w:val="00D830A9"/>
    <w:rsid w:val="00D83844"/>
    <w:rsid w:val="00D84AE9"/>
    <w:rsid w:val="00DE34CF"/>
    <w:rsid w:val="00E13F3D"/>
    <w:rsid w:val="00E34898"/>
    <w:rsid w:val="00E63046"/>
    <w:rsid w:val="00E77750"/>
    <w:rsid w:val="00E97326"/>
    <w:rsid w:val="00EB09B7"/>
    <w:rsid w:val="00EE3044"/>
    <w:rsid w:val="00EE7D7C"/>
    <w:rsid w:val="00F1360C"/>
    <w:rsid w:val="00F25D98"/>
    <w:rsid w:val="00F300FB"/>
    <w:rsid w:val="00F731A4"/>
    <w:rsid w:val="00FB6386"/>
    <w:rsid w:val="00FD3BE3"/>
    <w:rsid w:val="00FE40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5188"/>
    <w:pPr>
      <w:spacing w:after="180"/>
    </w:pPr>
    <w:rPr>
      <w:rFonts w:ascii="Times New Roman" w:eastAsia="宋体"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96E07"/>
    <w:rPr>
      <w:rFonts w:ascii="Arial" w:hAnsi="Arial"/>
      <w:lang w:val="en-GB" w:eastAsia="en-US"/>
    </w:rPr>
  </w:style>
  <w:style w:type="table" w:styleId="af1">
    <w:name w:val="Table Grid"/>
    <w:basedOn w:val="a1"/>
    <w:rsid w:val="00116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A45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60878">
      <w:bodyDiv w:val="1"/>
      <w:marLeft w:val="0"/>
      <w:marRight w:val="0"/>
      <w:marTop w:val="0"/>
      <w:marBottom w:val="0"/>
      <w:divBdr>
        <w:top w:val="none" w:sz="0" w:space="0" w:color="auto"/>
        <w:left w:val="none" w:sz="0" w:space="0" w:color="auto"/>
        <w:bottom w:val="none" w:sz="0" w:space="0" w:color="auto"/>
        <w:right w:val="none" w:sz="0" w:space="0" w:color="auto"/>
      </w:divBdr>
    </w:div>
    <w:div w:id="652489856">
      <w:bodyDiv w:val="1"/>
      <w:marLeft w:val="0"/>
      <w:marRight w:val="0"/>
      <w:marTop w:val="0"/>
      <w:marBottom w:val="0"/>
      <w:divBdr>
        <w:top w:val="none" w:sz="0" w:space="0" w:color="auto"/>
        <w:left w:val="none" w:sz="0" w:space="0" w:color="auto"/>
        <w:bottom w:val="none" w:sz="0" w:space="0" w:color="auto"/>
        <w:right w:val="none" w:sz="0" w:space="0" w:color="auto"/>
      </w:divBdr>
    </w:div>
    <w:div w:id="679744562">
      <w:bodyDiv w:val="1"/>
      <w:marLeft w:val="0"/>
      <w:marRight w:val="0"/>
      <w:marTop w:val="0"/>
      <w:marBottom w:val="0"/>
      <w:divBdr>
        <w:top w:val="none" w:sz="0" w:space="0" w:color="auto"/>
        <w:left w:val="none" w:sz="0" w:space="0" w:color="auto"/>
        <w:bottom w:val="none" w:sz="0" w:space="0" w:color="auto"/>
        <w:right w:val="none" w:sz="0" w:space="0" w:color="auto"/>
      </w:divBdr>
    </w:div>
    <w:div w:id="713232938">
      <w:bodyDiv w:val="1"/>
      <w:marLeft w:val="0"/>
      <w:marRight w:val="0"/>
      <w:marTop w:val="0"/>
      <w:marBottom w:val="0"/>
      <w:divBdr>
        <w:top w:val="none" w:sz="0" w:space="0" w:color="auto"/>
        <w:left w:val="none" w:sz="0" w:space="0" w:color="auto"/>
        <w:bottom w:val="none" w:sz="0" w:space="0" w:color="auto"/>
        <w:right w:val="none" w:sz="0" w:space="0" w:color="auto"/>
      </w:divBdr>
    </w:div>
    <w:div w:id="736975144">
      <w:bodyDiv w:val="1"/>
      <w:marLeft w:val="0"/>
      <w:marRight w:val="0"/>
      <w:marTop w:val="0"/>
      <w:marBottom w:val="0"/>
      <w:divBdr>
        <w:top w:val="none" w:sz="0" w:space="0" w:color="auto"/>
        <w:left w:val="none" w:sz="0" w:space="0" w:color="auto"/>
        <w:bottom w:val="none" w:sz="0" w:space="0" w:color="auto"/>
        <w:right w:val="none" w:sz="0" w:space="0" w:color="auto"/>
      </w:divBdr>
    </w:div>
    <w:div w:id="831066303">
      <w:bodyDiv w:val="1"/>
      <w:marLeft w:val="0"/>
      <w:marRight w:val="0"/>
      <w:marTop w:val="0"/>
      <w:marBottom w:val="0"/>
      <w:divBdr>
        <w:top w:val="none" w:sz="0" w:space="0" w:color="auto"/>
        <w:left w:val="none" w:sz="0" w:space="0" w:color="auto"/>
        <w:bottom w:val="none" w:sz="0" w:space="0" w:color="auto"/>
        <w:right w:val="none" w:sz="0" w:space="0" w:color="auto"/>
      </w:divBdr>
    </w:div>
    <w:div w:id="1191148083">
      <w:bodyDiv w:val="1"/>
      <w:marLeft w:val="0"/>
      <w:marRight w:val="0"/>
      <w:marTop w:val="0"/>
      <w:marBottom w:val="0"/>
      <w:divBdr>
        <w:top w:val="none" w:sz="0" w:space="0" w:color="auto"/>
        <w:left w:val="none" w:sz="0" w:space="0" w:color="auto"/>
        <w:bottom w:val="none" w:sz="0" w:space="0" w:color="auto"/>
        <w:right w:val="none" w:sz="0" w:space="0" w:color="auto"/>
      </w:divBdr>
    </w:div>
    <w:div w:id="1226452197">
      <w:bodyDiv w:val="1"/>
      <w:marLeft w:val="0"/>
      <w:marRight w:val="0"/>
      <w:marTop w:val="0"/>
      <w:marBottom w:val="0"/>
      <w:divBdr>
        <w:top w:val="none" w:sz="0" w:space="0" w:color="auto"/>
        <w:left w:val="none" w:sz="0" w:space="0" w:color="auto"/>
        <w:bottom w:val="none" w:sz="0" w:space="0" w:color="auto"/>
        <w:right w:val="none" w:sz="0" w:space="0" w:color="auto"/>
      </w:divBdr>
    </w:div>
    <w:div w:id="1352225256">
      <w:bodyDiv w:val="1"/>
      <w:marLeft w:val="0"/>
      <w:marRight w:val="0"/>
      <w:marTop w:val="0"/>
      <w:marBottom w:val="0"/>
      <w:divBdr>
        <w:top w:val="none" w:sz="0" w:space="0" w:color="auto"/>
        <w:left w:val="none" w:sz="0" w:space="0" w:color="auto"/>
        <w:bottom w:val="none" w:sz="0" w:space="0" w:color="auto"/>
        <w:right w:val="none" w:sz="0" w:space="0" w:color="auto"/>
      </w:divBdr>
    </w:div>
    <w:div w:id="1568956448">
      <w:bodyDiv w:val="1"/>
      <w:marLeft w:val="0"/>
      <w:marRight w:val="0"/>
      <w:marTop w:val="0"/>
      <w:marBottom w:val="0"/>
      <w:divBdr>
        <w:top w:val="none" w:sz="0" w:space="0" w:color="auto"/>
        <w:left w:val="none" w:sz="0" w:space="0" w:color="auto"/>
        <w:bottom w:val="none" w:sz="0" w:space="0" w:color="auto"/>
        <w:right w:val="none" w:sz="0" w:space="0" w:color="auto"/>
      </w:divBdr>
    </w:div>
    <w:div w:id="1621449507">
      <w:bodyDiv w:val="1"/>
      <w:marLeft w:val="0"/>
      <w:marRight w:val="0"/>
      <w:marTop w:val="0"/>
      <w:marBottom w:val="0"/>
      <w:divBdr>
        <w:top w:val="none" w:sz="0" w:space="0" w:color="auto"/>
        <w:left w:val="none" w:sz="0" w:space="0" w:color="auto"/>
        <w:bottom w:val="none" w:sz="0" w:space="0" w:color="auto"/>
        <w:right w:val="none" w:sz="0" w:space="0" w:color="auto"/>
      </w:divBdr>
    </w:div>
    <w:div w:id="1651596109">
      <w:bodyDiv w:val="1"/>
      <w:marLeft w:val="0"/>
      <w:marRight w:val="0"/>
      <w:marTop w:val="0"/>
      <w:marBottom w:val="0"/>
      <w:divBdr>
        <w:top w:val="none" w:sz="0" w:space="0" w:color="auto"/>
        <w:left w:val="none" w:sz="0" w:space="0" w:color="auto"/>
        <w:bottom w:val="none" w:sz="0" w:space="0" w:color="auto"/>
        <w:right w:val="none" w:sz="0" w:space="0" w:color="auto"/>
      </w:divBdr>
    </w:div>
    <w:div w:id="1833716263">
      <w:bodyDiv w:val="1"/>
      <w:marLeft w:val="0"/>
      <w:marRight w:val="0"/>
      <w:marTop w:val="0"/>
      <w:marBottom w:val="0"/>
      <w:divBdr>
        <w:top w:val="none" w:sz="0" w:space="0" w:color="auto"/>
        <w:left w:val="none" w:sz="0" w:space="0" w:color="auto"/>
        <w:bottom w:val="none" w:sz="0" w:space="0" w:color="auto"/>
        <w:right w:val="none" w:sz="0" w:space="0" w:color="auto"/>
      </w:divBdr>
    </w:div>
    <w:div w:id="208267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E6830-B431-4B1F-8E08-A63CBAC4C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19</cp:revision>
  <cp:lastPrinted>1899-12-31T23:00:00Z</cp:lastPrinted>
  <dcterms:created xsi:type="dcterms:W3CDTF">2022-08-03T02:36:00Z</dcterms:created>
  <dcterms:modified xsi:type="dcterms:W3CDTF">2022-08-10T03:08:00Z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(3)BInp/ZjxWD66ZcUcU3vMiHZp9Pekgz954l2RzLU3ouPBfz3so49Tatx7yF5ezXULSHLNvuer
d02aAXEJBHfKdISMRigvI+i/n3WsUofqwSIpsGMCyHNDYIPRTFLT5mEqoU36LrCh8wDS1sdz
U1DGBPBR8vd79LTVhkrWviXogpZpd9G5KubalJ9U4C1iFEkER30mn2amDP9DCO2kTFC8Z4Tm
slDtlx7mZGbw6Ysf8B</vt:lpwstr>
  </property>
  <property fmtid="{D5CDD505-2E9C-101B-9397-08002B2CF9AE}" pid="22" name="_2015_ms_pID_7253431">
    <vt:lpwstr>QXG23ByDUkQq7qG6JjdSpAPEJ66ukkrLtxSKNBN2D0Zuy2VCZzs+M/
bVgJup/Ka34763UiYU8MSTHKjs2P+pLxNPKtO84WU74dg2Lf3ZHcK6Gen5kYAFif+p+YlEkL
LNlJ/fLT6WMH+opVB7QFynHA+OtsMJjQniJfXdrtI/gVo8HEJjejgkFvOht19wJg4k8GrOwb
g8xt6Hir0gQYRjRShg9/WM8Qch/B40Bchjdt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SA==</vt:lpwstr>
  </property>
</Properties>
</file>